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76F770E6" w14:textId="66018478" w:rsidR="00EE1B29" w:rsidRPr="00302153" w:rsidRDefault="00EE1B29" w:rsidP="00EE1B29">
      <w:pPr>
        <w:pStyle w:val="CRCoverPage"/>
        <w:tabs>
          <w:tab w:val="right" w:pos="9639"/>
        </w:tabs>
        <w:spacing w:after="0"/>
        <w:rPr>
          <w:rFonts w:cs="Arial"/>
          <w:b/>
          <w:noProof/>
          <w:sz w:val="24"/>
          <w:szCs w:val="24"/>
        </w:rPr>
      </w:pPr>
      <w:bookmarkStart w:id="0" w:name="Title"/>
      <w:bookmarkStart w:id="1" w:name="DocumentFor"/>
      <w:bookmarkEnd w:id="0"/>
      <w:bookmarkEnd w:id="1"/>
      <w:r w:rsidRPr="00302153">
        <w:rPr>
          <w:rFonts w:cs="Arial"/>
          <w:b/>
          <w:noProof/>
          <w:sz w:val="24"/>
          <w:szCs w:val="24"/>
        </w:rPr>
        <w:t>3GPP TSG-RAN4 Meeting #108</w:t>
      </w:r>
      <w:r w:rsidRPr="00302153">
        <w:rPr>
          <w:rFonts w:cs="Arial"/>
          <w:b/>
          <w:noProof/>
          <w:sz w:val="24"/>
          <w:szCs w:val="24"/>
        </w:rPr>
        <w:tab/>
      </w:r>
      <w:r w:rsidR="00302153" w:rsidRPr="00302153">
        <w:rPr>
          <w:rFonts w:cs="Arial"/>
          <w:b/>
          <w:bCs/>
          <w:sz w:val="24"/>
          <w:szCs w:val="24"/>
        </w:rPr>
        <w:t>R4-2311697</w:t>
      </w:r>
    </w:p>
    <w:p w14:paraId="0DB3248A" w14:textId="77777777" w:rsidR="00EE1B29" w:rsidRPr="005510C8" w:rsidRDefault="00EE1B29" w:rsidP="00EE1B29">
      <w:pPr>
        <w:pStyle w:val="CRCoverPage"/>
        <w:tabs>
          <w:tab w:val="right" w:pos="9639"/>
        </w:tabs>
        <w:spacing w:after="0"/>
        <w:rPr>
          <w:rFonts w:cs="Arial"/>
          <w:b/>
          <w:noProof/>
          <w:sz w:val="24"/>
        </w:rPr>
      </w:pPr>
      <w:r w:rsidRPr="005510C8">
        <w:rPr>
          <w:rFonts w:cs="Arial"/>
          <w:b/>
          <w:sz w:val="24"/>
          <w:szCs w:val="24"/>
          <w:lang w:eastAsia="zh-CN"/>
        </w:rPr>
        <w:t>Toulouse, France August 21-25, 2023</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0A8DDDDA" w:rsidR="00B16AC1" w:rsidRPr="00302153" w:rsidRDefault="00302153" w:rsidP="00117921">
            <w:pPr>
              <w:pStyle w:val="CRCoverPage"/>
              <w:spacing w:after="0"/>
              <w:rPr>
                <w:b/>
                <w:bCs/>
                <w:noProof/>
                <w:sz w:val="28"/>
                <w:szCs w:val="28"/>
                <w:lang w:eastAsia="fr-FR"/>
              </w:rPr>
            </w:pPr>
            <w:r w:rsidRPr="00302153">
              <w:rPr>
                <w:rFonts w:cs="Arial"/>
                <w:color w:val="000000"/>
                <w:sz w:val="28"/>
                <w:szCs w:val="28"/>
              </w:rPr>
              <w:t>1688</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73053A55"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C933D1">
              <w:rPr>
                <w:b/>
                <w:noProof/>
                <w:sz w:val="28"/>
                <w:lang w:eastAsia="fr-FR"/>
              </w:rPr>
              <w:t>7</w:t>
            </w:r>
            <w:r>
              <w:rPr>
                <w:b/>
                <w:noProof/>
                <w:sz w:val="28"/>
                <w:lang w:eastAsia="fr-FR"/>
              </w:rPr>
              <w:t>.</w:t>
            </w:r>
            <w:r w:rsidR="00C933D1">
              <w:rPr>
                <w:b/>
                <w:noProof/>
                <w:sz w:val="28"/>
                <w:lang w:eastAsia="fr-FR"/>
              </w:rPr>
              <w:t>10</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6C8F5083" w:rsidR="00B16AC1" w:rsidRDefault="00B16AC1" w:rsidP="00794FBB">
            <w:pPr>
              <w:pStyle w:val="CRCoverPage"/>
              <w:spacing w:after="0"/>
              <w:ind w:left="100"/>
              <w:rPr>
                <w:lang w:eastAsia="fr-FR"/>
              </w:rPr>
            </w:pPr>
            <w:r w:rsidRPr="0063210B">
              <w:rPr>
                <w:lang w:eastAsia="fr-FR"/>
              </w:rPr>
              <w:t>CR</w:t>
            </w:r>
            <w:r w:rsidR="00FD3118">
              <w:rPr>
                <w:lang w:eastAsia="fr-FR"/>
              </w:rPr>
              <w:t xml:space="preserve"> to TS 38.101-1 (Rel-1</w:t>
            </w:r>
            <w:r w:rsidR="00EA0FB9">
              <w:rPr>
                <w:lang w:eastAsia="fr-FR"/>
              </w:rPr>
              <w:t>7</w:t>
            </w:r>
            <w:r w:rsidR="00FD3118">
              <w:rPr>
                <w:lang w:eastAsia="fr-FR"/>
              </w:rPr>
              <w:t>):</w:t>
            </w:r>
            <w:r w:rsidR="007470E5">
              <w:rPr>
                <w:lang w:eastAsia="fr-FR"/>
              </w:rPr>
              <w:t xml:space="preserve"> </w:t>
            </w:r>
            <w:r w:rsidR="003E289E">
              <w:rPr>
                <w:lang w:eastAsia="fr-FR"/>
              </w:rPr>
              <w:t xml:space="preserve">Correction </w:t>
            </w:r>
            <w:r w:rsidR="00E94306">
              <w:rPr>
                <w:lang w:eastAsia="fr-FR"/>
              </w:rPr>
              <w:t xml:space="preserve">of </w:t>
            </w:r>
            <w:r w:rsidR="00E37BE6">
              <w:rPr>
                <w:lang w:eastAsia="fr-FR"/>
              </w:rPr>
              <w:t xml:space="preserve">invalid </w:t>
            </w:r>
            <w:r w:rsidR="00A16AC6">
              <w:rPr>
                <w:lang w:eastAsia="fr-FR"/>
              </w:rPr>
              <w:t xml:space="preserve">channel </w:t>
            </w:r>
            <w:r w:rsidR="003E289E">
              <w:rPr>
                <w:lang w:eastAsia="fr-FR"/>
              </w:rPr>
              <w:t xml:space="preserve">bandwidth in </w:t>
            </w:r>
            <w:r w:rsidR="00794FBB">
              <w:rPr>
                <w:lang w:eastAsia="fr-FR"/>
              </w:rPr>
              <w:t xml:space="preserve">configuration of </w:t>
            </w:r>
            <w:r w:rsidR="008A5E60">
              <w:rPr>
                <w:lang w:eastAsia="fr-FR"/>
              </w:rPr>
              <w:t>2</w:t>
            </w:r>
            <w:r w:rsidR="003E289E">
              <w:rPr>
                <w:lang w:eastAsia="zh-CN"/>
              </w:rPr>
              <w:t xml:space="preserve">DL/2UL inter-band </w:t>
            </w:r>
            <w:r w:rsidR="008A5E60">
              <w:rPr>
                <w:lang w:eastAsia="ja-JP"/>
              </w:rPr>
              <w:t>harmonic mixing t</w:t>
            </w:r>
            <w:r w:rsidR="003E289E">
              <w:rPr>
                <w:lang w:eastAsia="zh-CN"/>
              </w:rPr>
              <w:t>esting for PC</w:t>
            </w:r>
            <w:r w:rsidR="00BA0522">
              <w:rPr>
                <w:lang w:eastAsia="zh-CN"/>
              </w:rPr>
              <w:t>2</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6713F5">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3001724E" w:rsidR="00527D17" w:rsidRDefault="00A14CC8" w:rsidP="00A14CC8">
            <w:pPr>
              <w:pStyle w:val="CRCoverPage"/>
              <w:spacing w:after="0"/>
              <w:ind w:left="100"/>
              <w:rPr>
                <w:noProof/>
                <w:lang w:eastAsia="fr-FR"/>
              </w:rPr>
            </w:pPr>
            <w:r>
              <w:rPr>
                <w:noProof/>
                <w:lang w:eastAsia="fr-FR"/>
              </w:rPr>
              <w:t>NR_CADC_R17_2BDL_xBUL-Core</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075B41E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C63319">
              <w:rPr>
                <w:noProof/>
                <w:lang w:eastAsia="fr-FR"/>
              </w:rPr>
              <w:t>8</w:t>
            </w:r>
            <w:r>
              <w:rPr>
                <w:noProof/>
                <w:lang w:eastAsia="fr-FR"/>
              </w:rPr>
              <w:t>-</w:t>
            </w:r>
            <w:r w:rsidR="005C2129">
              <w:rPr>
                <w:noProof/>
                <w:lang w:eastAsia="fr-FR"/>
              </w:rPr>
              <w:t>2</w:t>
            </w:r>
            <w:r w:rsidR="00C63319">
              <w:rPr>
                <w:noProof/>
                <w:lang w:eastAsia="fr-FR"/>
              </w:rPr>
              <w:t>1</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6DFA8FBD" w:rsidR="00B16AC1" w:rsidRPr="007376B0" w:rsidRDefault="003E2B28" w:rsidP="00117921">
            <w:pPr>
              <w:pStyle w:val="CRCoverPage"/>
              <w:spacing w:after="0"/>
              <w:ind w:left="100" w:right="-609"/>
              <w:rPr>
                <w:b/>
                <w:bCs/>
                <w:noProof/>
                <w:lang w:eastAsia="fr-FR"/>
              </w:rPr>
            </w:pPr>
            <w:r>
              <w:rPr>
                <w:b/>
                <w:bCs/>
                <w:lang w:eastAsia="fr-FR"/>
              </w:rPr>
              <w:t>F</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11C58F1E"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597AFB">
              <w:rPr>
                <w:noProof/>
                <w:lang w:eastAsia="fr-FR"/>
              </w:rPr>
              <w:t>7</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2E47A13" w14:textId="1D6D10C1" w:rsidR="00B16AC1" w:rsidRDefault="003E289E" w:rsidP="001309DD">
            <w:pPr>
              <w:pStyle w:val="CRCoverPage"/>
              <w:spacing w:after="0"/>
              <w:ind w:left="100"/>
            </w:pPr>
            <w:r>
              <w:rPr>
                <w:lang w:eastAsia="fr-FR"/>
              </w:rPr>
              <w:t xml:space="preserve">An invalid 5MHz </w:t>
            </w:r>
            <w:r w:rsidR="00D023C3">
              <w:rPr>
                <w:lang w:eastAsia="fr-FR"/>
              </w:rPr>
              <w:t xml:space="preserve">of band n77 </w:t>
            </w:r>
            <w:r>
              <w:rPr>
                <w:lang w:eastAsia="fr-FR"/>
              </w:rPr>
              <w:t xml:space="preserve">channel bandwidth </w:t>
            </w:r>
            <w:r w:rsidR="00D34FF8">
              <w:rPr>
                <w:lang w:eastAsia="fr-FR"/>
              </w:rPr>
              <w:t xml:space="preserve">is </w:t>
            </w:r>
            <w:r w:rsidR="00F30CB1">
              <w:rPr>
                <w:lang w:eastAsia="fr-FR"/>
              </w:rPr>
              <w:t xml:space="preserve">applied </w:t>
            </w:r>
            <w:r w:rsidR="00BA0522">
              <w:rPr>
                <w:lang w:eastAsia="fr-FR"/>
              </w:rPr>
              <w:t xml:space="preserve">in </w:t>
            </w:r>
            <w:r w:rsidR="00D426A3">
              <w:rPr>
                <w:lang w:eastAsia="fr-FR"/>
              </w:rPr>
              <w:t>the</w:t>
            </w:r>
            <w:r w:rsidR="001E0017">
              <w:rPr>
                <w:lang w:eastAsia="fr-FR"/>
              </w:rPr>
              <w:t xml:space="preserve"> PC2</w:t>
            </w:r>
            <w:r w:rsidR="00D426A3">
              <w:rPr>
                <w:lang w:eastAsia="fr-FR"/>
              </w:rPr>
              <w:t xml:space="preserve"> </w:t>
            </w:r>
            <w:r w:rsidR="002D4806">
              <w:t>configuration</w:t>
            </w:r>
            <w:r w:rsidR="002D4806">
              <w:rPr>
                <w:lang w:eastAsia="ja-JP"/>
              </w:rPr>
              <w:t xml:space="preserve"> </w:t>
            </w:r>
            <w:r w:rsidR="00D426A3">
              <w:rPr>
                <w:lang w:eastAsia="ja-JP"/>
              </w:rPr>
              <w:t xml:space="preserve">of </w:t>
            </w:r>
            <w:r w:rsidR="0072626E">
              <w:rPr>
                <w:lang w:eastAsia="ja-JP"/>
              </w:rPr>
              <w:t>NR inter-band CA reference sensitivity</w:t>
            </w:r>
            <w:r w:rsidR="00C17FA4">
              <w:rPr>
                <w:lang w:eastAsia="ja-JP"/>
              </w:rPr>
              <w:t xml:space="preserve"> in </w:t>
            </w:r>
            <w:r w:rsidR="00E53B32">
              <w:rPr>
                <w:lang w:eastAsia="ja-JP"/>
              </w:rPr>
              <w:t xml:space="preserve">this </w:t>
            </w:r>
            <w:r w:rsidR="00C17FA4">
              <w:rPr>
                <w:lang w:eastAsia="ja-JP"/>
              </w:rPr>
              <w:t>Rel-17</w:t>
            </w:r>
            <w:r w:rsidR="00E53B32">
              <w:rPr>
                <w:lang w:eastAsia="ja-JP"/>
              </w:rPr>
              <w:t xml:space="preserve"> </w:t>
            </w:r>
            <w:r w:rsidR="00DA58AE">
              <w:rPr>
                <w:lang w:eastAsia="ja-JP"/>
              </w:rPr>
              <w:t>spec</w:t>
            </w:r>
            <w:r w:rsidR="00775B50">
              <w:t>.</w:t>
            </w:r>
            <w:r w:rsidR="001309DD">
              <w:rPr>
                <w:lang w:eastAsia="ja-JP"/>
              </w:rPr>
              <w:t xml:space="preserve"> </w:t>
            </w:r>
          </w:p>
        </w:tc>
      </w:tr>
      <w:tr w:rsidR="00B16AC1" w14:paraId="77E88D5F" w14:textId="77777777" w:rsidTr="00527D17">
        <w:tc>
          <w:tcPr>
            <w:tcW w:w="2696"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527D17">
        <w:tc>
          <w:tcPr>
            <w:tcW w:w="2696"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6351622" w14:textId="4DA533F4" w:rsidR="0072626E" w:rsidRPr="00DA58AE" w:rsidRDefault="00036CF8" w:rsidP="00DA58AE">
            <w:pPr>
              <w:pStyle w:val="CRCoverPage"/>
              <w:spacing w:after="0"/>
              <w:ind w:left="103"/>
              <w:rPr>
                <w:lang w:val="en-US" w:eastAsia="zh-CN"/>
              </w:rPr>
            </w:pPr>
            <w:r>
              <w:t xml:space="preserve">Replace </w:t>
            </w:r>
            <w:r w:rsidR="00646E67">
              <w:t xml:space="preserve">the </w:t>
            </w:r>
            <w:r>
              <w:rPr>
                <w:lang w:eastAsia="fr-FR"/>
              </w:rPr>
              <w:t xml:space="preserve">channel bandwidth to </w:t>
            </w:r>
            <w:r w:rsidR="00841B0A">
              <w:rPr>
                <w:lang w:eastAsia="fr-FR"/>
              </w:rPr>
              <w:t xml:space="preserve">10MHz </w:t>
            </w:r>
            <w:r>
              <w:rPr>
                <w:lang w:eastAsia="fr-FR"/>
              </w:rPr>
              <w:t xml:space="preserve">from 5MHz </w:t>
            </w:r>
            <w:r w:rsidR="00841B0A">
              <w:rPr>
                <w:lang w:eastAsia="fr-FR"/>
              </w:rPr>
              <w:t>for the band n77</w:t>
            </w:r>
            <w:r w:rsidR="001309DD">
              <w:rPr>
                <w:lang w:eastAsia="fr-FR"/>
              </w:rPr>
              <w:t xml:space="preserve"> configuration</w:t>
            </w:r>
            <w:r w:rsidR="0072626E">
              <w:rPr>
                <w:lang w:eastAsia="fr-FR"/>
              </w:rPr>
              <w:t xml:space="preserve"> </w:t>
            </w:r>
            <w:r w:rsidR="00CB077C">
              <w:rPr>
                <w:lang w:eastAsia="fr-FR"/>
              </w:rPr>
              <w:t xml:space="preserve">in </w:t>
            </w:r>
            <w:r>
              <w:rPr>
                <w:lang w:eastAsia="fr-FR"/>
              </w:rPr>
              <w:t xml:space="preserve">the </w:t>
            </w:r>
            <w:r w:rsidR="00FC75D3">
              <w:rPr>
                <w:lang w:eastAsia="fr-FR"/>
              </w:rPr>
              <w:t xml:space="preserve">combo of </w:t>
            </w:r>
            <w:r w:rsidR="0072626E" w:rsidRPr="00362702">
              <w:rPr>
                <w:lang w:val="en-US" w:eastAsia="zh-CN"/>
              </w:rPr>
              <w:t>CA_n2A-n5A-n77A</w:t>
            </w:r>
            <w:r w:rsidR="00DA58AE">
              <w:rPr>
                <w:lang w:val="en-US" w:eastAsia="zh-CN"/>
              </w:rPr>
              <w:t>. There is no such error found in the Rel-18 spec.</w:t>
            </w:r>
          </w:p>
        </w:tc>
      </w:tr>
      <w:tr w:rsidR="00B16AC1" w14:paraId="692EF2D7" w14:textId="77777777" w:rsidTr="00527D17">
        <w:tc>
          <w:tcPr>
            <w:tcW w:w="2696"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69E95AEF" w:rsidR="00B16AC1" w:rsidRDefault="00E40611" w:rsidP="00117921">
            <w:pPr>
              <w:pStyle w:val="CRCoverPage"/>
              <w:spacing w:after="0"/>
              <w:ind w:left="100"/>
              <w:rPr>
                <w:noProof/>
                <w:lang w:eastAsia="fr-FR"/>
              </w:rPr>
            </w:pPr>
            <w:r>
              <w:rPr>
                <w:lang w:eastAsia="fr-FR"/>
              </w:rPr>
              <w:t xml:space="preserve">Invalided channel bandwidth will be applied in </w:t>
            </w:r>
            <w:r w:rsidR="00A231C3">
              <w:rPr>
                <w:lang w:eastAsia="fr-FR"/>
              </w:rPr>
              <w:t xml:space="preserve">the </w:t>
            </w:r>
            <w:r w:rsidR="00F35228">
              <w:rPr>
                <w:lang w:eastAsia="fr-FR"/>
              </w:rPr>
              <w:t>PC</w:t>
            </w:r>
            <w:r w:rsidR="0035247B">
              <w:rPr>
                <w:lang w:eastAsia="fr-FR"/>
              </w:rPr>
              <w:t>2</w:t>
            </w:r>
            <w:r w:rsidR="00F35228">
              <w:rPr>
                <w:lang w:eastAsia="fr-FR"/>
              </w:rPr>
              <w:t xml:space="preserve"> </w:t>
            </w:r>
            <w:r w:rsidR="00DC7EFF">
              <w:rPr>
                <w:lang w:eastAsia="ja-JP"/>
              </w:rPr>
              <w:t>NR inter-band CA reference sensitivity</w:t>
            </w:r>
            <w:r w:rsidR="00284CC8">
              <w:rPr>
                <w:lang w:eastAsia="ja-JP"/>
              </w:rPr>
              <w:t xml:space="preserve"> testing</w:t>
            </w:r>
            <w:r w:rsidR="00F35228">
              <w:rPr>
                <w:lang w:eastAsia="zh-CN"/>
              </w:rPr>
              <w:t xml:space="preserve">   </w:t>
            </w:r>
            <w:r w:rsidR="00104007">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715AEE5E" w:rsidR="00B16AC1" w:rsidRDefault="0098548B" w:rsidP="00117921">
            <w:pPr>
              <w:pStyle w:val="CRCoverPage"/>
              <w:spacing w:after="0"/>
              <w:ind w:left="100"/>
              <w:rPr>
                <w:noProof/>
                <w:lang w:eastAsia="fr-FR"/>
              </w:rPr>
            </w:pPr>
            <w:r w:rsidRPr="00A1115A">
              <w:rPr>
                <w:lang w:eastAsia="zh-CN"/>
              </w:rPr>
              <w:t>7.3A.</w:t>
            </w:r>
            <w:r w:rsidR="002E1348">
              <w:rPr>
                <w:lang w:eastAsia="zh-CN"/>
              </w:rPr>
              <w:t>5</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14585219"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3F3D10DA" w14:textId="77777777" w:rsidR="00386AF6" w:rsidRDefault="00386AF6" w:rsidP="00386AF6">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86AF6" w:rsidRPr="00A1115A" w14:paraId="22436DD4" w14:textId="77777777" w:rsidTr="00295CE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4BC4B85" w14:textId="77777777" w:rsidR="00386AF6" w:rsidRPr="00A1115A" w:rsidRDefault="00386AF6" w:rsidP="00295CED">
            <w:pPr>
              <w:pStyle w:val="TAH"/>
              <w:rPr>
                <w:lang w:val="en-US"/>
              </w:rPr>
            </w:pPr>
            <w:r w:rsidRPr="00A1115A">
              <w:lastRenderedPageBreak/>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A9FC5D" w14:textId="77777777" w:rsidR="00386AF6" w:rsidRPr="00A1115A" w:rsidRDefault="00386AF6" w:rsidP="00295CED">
            <w:pPr>
              <w:pStyle w:val="TAH"/>
            </w:pPr>
            <w:r w:rsidRPr="00A1115A">
              <w:t>Source of IMD</w:t>
            </w:r>
          </w:p>
        </w:tc>
      </w:tr>
      <w:tr w:rsidR="00386AF6" w:rsidRPr="00A1115A" w14:paraId="030AD299" w14:textId="77777777" w:rsidTr="00295C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D92307" w14:textId="77777777" w:rsidR="00386AF6" w:rsidRPr="00A1115A" w:rsidRDefault="00386AF6" w:rsidP="00295CED">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218230" w14:textId="77777777" w:rsidR="00386AF6" w:rsidRPr="00A1115A" w:rsidRDefault="00386AF6" w:rsidP="00295CED">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588C1938" w14:textId="77777777" w:rsidR="00386AF6" w:rsidRPr="00A1115A" w:rsidRDefault="00386AF6" w:rsidP="00295CED">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11B05283" w14:textId="77777777" w:rsidR="00386AF6" w:rsidRPr="00A1115A" w:rsidRDefault="00386AF6" w:rsidP="00295CED">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345A24E9" w14:textId="77777777" w:rsidR="00386AF6" w:rsidRPr="00A1115A" w:rsidRDefault="00386AF6" w:rsidP="00295CED">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46D6C4" w14:textId="77777777" w:rsidR="00386AF6" w:rsidRPr="00A1115A" w:rsidRDefault="00386AF6" w:rsidP="00295CED">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15A9C1B2" w14:textId="77777777" w:rsidR="00386AF6" w:rsidRPr="00A1115A" w:rsidRDefault="00386AF6" w:rsidP="00295CED">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2C788EC0" w14:textId="77777777" w:rsidR="00386AF6" w:rsidRPr="00A1115A" w:rsidRDefault="00386AF6" w:rsidP="00295CED">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28092CDD" w14:textId="77777777" w:rsidR="00386AF6" w:rsidRPr="00A1115A" w:rsidRDefault="00386AF6" w:rsidP="00295CED">
            <w:pPr>
              <w:pStyle w:val="TAH"/>
            </w:pPr>
          </w:p>
        </w:tc>
      </w:tr>
      <w:tr w:rsidR="00386AF6" w:rsidRPr="00A1115A" w14:paraId="6CDE3EB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13DEB2B" w14:textId="77777777" w:rsidR="00386AF6" w:rsidRPr="00A1115A" w:rsidRDefault="00386AF6" w:rsidP="00295CED">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4F73BFEE" w14:textId="77777777" w:rsidR="00386AF6" w:rsidRPr="00A1115A" w:rsidRDefault="00386AF6" w:rsidP="00295CED">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2696E474" w14:textId="77777777" w:rsidR="00386AF6" w:rsidRPr="00A1115A" w:rsidRDefault="00386AF6" w:rsidP="00295CED">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05C70B90" w14:textId="77777777" w:rsidR="00386AF6" w:rsidRPr="00A1115A" w:rsidRDefault="00386AF6" w:rsidP="00295CED">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013497C" w14:textId="77777777" w:rsidR="00386AF6" w:rsidRPr="00A1115A" w:rsidRDefault="00386AF6" w:rsidP="00295CED">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3EF70066" w14:textId="77777777" w:rsidR="00386AF6" w:rsidRPr="00A1115A" w:rsidRDefault="00386AF6" w:rsidP="00295CED">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4D7278B" w14:textId="77777777" w:rsidR="00386AF6" w:rsidRPr="00A1115A" w:rsidRDefault="00386AF6" w:rsidP="00295CED">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6D14B4D8" w14:textId="77777777" w:rsidR="00386AF6" w:rsidRPr="00A1115A" w:rsidRDefault="00386AF6" w:rsidP="00295CED">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4E6AA8E5" w14:textId="77777777" w:rsidR="00386AF6" w:rsidRPr="00A1115A" w:rsidRDefault="00386AF6" w:rsidP="00295CED">
            <w:pPr>
              <w:pStyle w:val="TAC"/>
              <w:rPr>
                <w:lang w:val="en-US" w:eastAsia="zh-CN"/>
              </w:rPr>
            </w:pPr>
            <w:r w:rsidRPr="00A1115A">
              <w:t>N/A</w:t>
            </w:r>
          </w:p>
        </w:tc>
      </w:tr>
      <w:tr w:rsidR="00386AF6" w:rsidRPr="00A1115A" w14:paraId="03BF485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518F768" w14:textId="77777777" w:rsidR="00386AF6" w:rsidRPr="00A1115A" w:rsidRDefault="00386AF6" w:rsidP="00295CED">
            <w:pPr>
              <w:pStyle w:val="TAC"/>
              <w:rPr>
                <w:lang w:val="en-US" w:eastAsia="zh-CN"/>
              </w:rPr>
            </w:pPr>
          </w:p>
        </w:tc>
        <w:tc>
          <w:tcPr>
            <w:tcW w:w="1146" w:type="dxa"/>
            <w:tcBorders>
              <w:top w:val="single" w:sz="4" w:space="0" w:color="auto"/>
              <w:left w:val="single" w:sz="4" w:space="0" w:color="auto"/>
              <w:right w:val="single" w:sz="4" w:space="0" w:color="auto"/>
            </w:tcBorders>
          </w:tcPr>
          <w:p w14:paraId="49D80D40" w14:textId="77777777" w:rsidR="00386AF6" w:rsidRPr="00A1115A" w:rsidRDefault="00386AF6" w:rsidP="00295CED">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00811A22" w14:textId="77777777" w:rsidR="00386AF6" w:rsidRPr="00A1115A" w:rsidRDefault="00386AF6" w:rsidP="00295CED">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73D44192" w14:textId="77777777" w:rsidR="00386AF6" w:rsidRPr="00A1115A" w:rsidRDefault="00386AF6" w:rsidP="00295CED">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30E47939" w14:textId="77777777" w:rsidR="00386AF6" w:rsidRPr="00A1115A" w:rsidRDefault="00386AF6" w:rsidP="00295CED">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480B5666" w14:textId="77777777" w:rsidR="00386AF6" w:rsidRPr="00A1115A" w:rsidRDefault="00386AF6" w:rsidP="00295CED">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5FE66F6" w14:textId="77777777" w:rsidR="00386AF6" w:rsidRPr="00670B83" w:rsidRDefault="00386AF6" w:rsidP="00295CED">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3BC0D863" w14:textId="77777777" w:rsidR="00386AF6" w:rsidRPr="00A1115A" w:rsidRDefault="00386AF6" w:rsidP="00295CED">
            <w:pPr>
              <w:pStyle w:val="TAC"/>
              <w:rPr>
                <w:lang w:val="en-US" w:eastAsia="zh-CN"/>
              </w:rPr>
            </w:pPr>
          </w:p>
        </w:tc>
        <w:tc>
          <w:tcPr>
            <w:tcW w:w="1057" w:type="dxa"/>
            <w:tcBorders>
              <w:top w:val="single" w:sz="4" w:space="0" w:color="auto"/>
              <w:left w:val="single" w:sz="4" w:space="0" w:color="auto"/>
              <w:right w:val="single" w:sz="4" w:space="0" w:color="auto"/>
            </w:tcBorders>
          </w:tcPr>
          <w:p w14:paraId="703A32E4" w14:textId="77777777" w:rsidR="00386AF6" w:rsidRPr="00A1115A" w:rsidRDefault="00386AF6" w:rsidP="00295CED">
            <w:pPr>
              <w:pStyle w:val="TAC"/>
              <w:rPr>
                <w:lang w:val="en-US" w:eastAsia="zh-CN"/>
              </w:rPr>
            </w:pPr>
            <w:r w:rsidRPr="00A1115A">
              <w:rPr>
                <w:lang w:val="sv-SE"/>
              </w:rPr>
              <w:t>IMD2</w:t>
            </w:r>
          </w:p>
        </w:tc>
      </w:tr>
      <w:tr w:rsidR="00386AF6" w:rsidRPr="00A1115A" w14:paraId="25FE3A70"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481B95" w14:textId="77777777" w:rsidR="00386AF6" w:rsidRPr="00A1115A" w:rsidRDefault="00386AF6" w:rsidP="00295CED">
            <w:pPr>
              <w:pStyle w:val="TAC"/>
              <w:rPr>
                <w:lang w:val="en-US" w:eastAsia="zh-CN"/>
              </w:rPr>
            </w:pPr>
          </w:p>
        </w:tc>
        <w:tc>
          <w:tcPr>
            <w:tcW w:w="1146" w:type="dxa"/>
            <w:tcBorders>
              <w:top w:val="single" w:sz="4" w:space="0" w:color="auto"/>
              <w:left w:val="single" w:sz="4" w:space="0" w:color="auto"/>
              <w:right w:val="single" w:sz="4" w:space="0" w:color="auto"/>
            </w:tcBorders>
          </w:tcPr>
          <w:p w14:paraId="55571060" w14:textId="77777777" w:rsidR="00386AF6" w:rsidRPr="00A1115A" w:rsidRDefault="00386AF6" w:rsidP="00295CED">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081C0646" w14:textId="77777777" w:rsidR="00386AF6" w:rsidRPr="00A1115A" w:rsidRDefault="00386AF6" w:rsidP="00295CED">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36296546" w14:textId="77777777" w:rsidR="00386AF6" w:rsidRPr="00A1115A" w:rsidRDefault="00386AF6" w:rsidP="00295CED">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6D1F10F5" w14:textId="77777777" w:rsidR="00386AF6" w:rsidRPr="00A1115A" w:rsidRDefault="00386AF6" w:rsidP="00295CED">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5BDA81BC" w14:textId="77777777" w:rsidR="00386AF6" w:rsidRPr="00A1115A" w:rsidRDefault="00386AF6" w:rsidP="00295CED">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68AFF784" w14:textId="77777777" w:rsidR="00386AF6" w:rsidRPr="00A1115A" w:rsidRDefault="00386AF6" w:rsidP="00295CED">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41B76436" w14:textId="77777777" w:rsidR="00386AF6" w:rsidRPr="00A1115A" w:rsidRDefault="00386AF6" w:rsidP="00295CED">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338C3C9E" w14:textId="77777777" w:rsidR="00386AF6" w:rsidRPr="00A1115A" w:rsidRDefault="00386AF6" w:rsidP="00295CED">
            <w:pPr>
              <w:pStyle w:val="TAC"/>
              <w:rPr>
                <w:lang w:val="en-US" w:eastAsia="zh-CN"/>
              </w:rPr>
            </w:pPr>
            <w:r w:rsidRPr="00A1115A">
              <w:rPr>
                <w:lang w:val="sv-SE"/>
              </w:rPr>
              <w:t>N/A</w:t>
            </w:r>
          </w:p>
        </w:tc>
      </w:tr>
      <w:tr w:rsidR="00386AF6" w:rsidRPr="003E0B8D" w14:paraId="32CA40D3" w14:textId="77777777" w:rsidTr="00483E68">
        <w:trPr>
          <w:trHeight w:val="187"/>
          <w:jc w:val="center"/>
        </w:trPr>
        <w:tc>
          <w:tcPr>
            <w:tcW w:w="2007" w:type="dxa"/>
            <w:tcBorders>
              <w:top w:val="single" w:sz="4" w:space="0" w:color="auto"/>
              <w:left w:val="single" w:sz="4" w:space="0" w:color="auto"/>
              <w:bottom w:val="nil"/>
              <w:right w:val="single" w:sz="4" w:space="0" w:color="auto"/>
            </w:tcBorders>
            <w:shd w:val="clear" w:color="auto" w:fill="FFFFFF" w:themeFill="background1"/>
          </w:tcPr>
          <w:p w14:paraId="2514A7A4" w14:textId="77777777" w:rsidR="00386AF6" w:rsidRPr="00362702" w:rsidRDefault="00386AF6" w:rsidP="00295CED">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Pr>
          <w:p w14:paraId="247006F6" w14:textId="77777777" w:rsidR="00386AF6" w:rsidRPr="003E0B8D" w:rsidRDefault="00386AF6" w:rsidP="00295CED">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78C7D0AC" w14:textId="77777777" w:rsidR="00386AF6" w:rsidRPr="003E0B8D" w:rsidRDefault="00386AF6" w:rsidP="00295CED">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49D575D" w14:textId="77777777" w:rsidR="00386AF6" w:rsidRPr="003E0B8D" w:rsidRDefault="00386AF6" w:rsidP="00295CED">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432D4E72" w14:textId="77777777" w:rsidR="00386AF6" w:rsidRPr="003E0B8D" w:rsidRDefault="00386AF6" w:rsidP="00295CED">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3C274614" w14:textId="77777777" w:rsidR="00386AF6" w:rsidRPr="003E0B8D" w:rsidRDefault="00386AF6" w:rsidP="00295CED">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9B83EDD"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5076B5" w14:textId="77777777" w:rsidR="00386AF6" w:rsidRPr="003E0B8D" w:rsidRDefault="00386AF6" w:rsidP="00295CED">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Pr>
          <w:p w14:paraId="75E6D019" w14:textId="77777777" w:rsidR="00386AF6" w:rsidRPr="00362702" w:rsidRDefault="00386AF6" w:rsidP="00295CED">
            <w:pPr>
              <w:pStyle w:val="TAC"/>
              <w:rPr>
                <w:lang w:val="sv-SE"/>
              </w:rPr>
            </w:pPr>
            <w:r w:rsidRPr="00362702">
              <w:rPr>
                <w:lang w:val="sv-SE"/>
              </w:rPr>
              <w:t>N/A</w:t>
            </w:r>
          </w:p>
        </w:tc>
      </w:tr>
      <w:tr w:rsidR="00386AF6" w:rsidRPr="003E0B8D" w14:paraId="3739998B" w14:textId="77777777" w:rsidTr="00483E68">
        <w:trPr>
          <w:trHeight w:val="187"/>
          <w:jc w:val="center"/>
        </w:trPr>
        <w:tc>
          <w:tcPr>
            <w:tcW w:w="2007" w:type="dxa"/>
            <w:tcBorders>
              <w:top w:val="nil"/>
              <w:left w:val="single" w:sz="4" w:space="0" w:color="auto"/>
              <w:bottom w:val="nil"/>
              <w:right w:val="single" w:sz="4" w:space="0" w:color="auto"/>
            </w:tcBorders>
            <w:shd w:val="clear" w:color="auto" w:fill="FFFFFF" w:themeFill="background1"/>
          </w:tcPr>
          <w:p w14:paraId="1425AE4E"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Pr>
          <w:p w14:paraId="049C9D0A" w14:textId="77777777" w:rsidR="00386AF6" w:rsidRPr="003E0B8D" w:rsidRDefault="00386AF6" w:rsidP="00295CED">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07412CAD" w14:textId="77777777" w:rsidR="00386AF6" w:rsidRPr="003E0B8D" w:rsidRDefault="00386AF6" w:rsidP="00295CED">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A5BAA7C" w14:textId="77777777" w:rsidR="00386AF6" w:rsidRPr="003E0B8D" w:rsidRDefault="00386AF6" w:rsidP="00295CED">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59A83561" w14:textId="77777777" w:rsidR="00386AF6" w:rsidRPr="003E0B8D" w:rsidRDefault="00386AF6" w:rsidP="00295CED">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2514BE61" w14:textId="77777777" w:rsidR="00386AF6" w:rsidRPr="003E0B8D" w:rsidRDefault="00386AF6" w:rsidP="00295CED">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7D8578C" w14:textId="77777777" w:rsidR="00386AF6" w:rsidRPr="00362702" w:rsidRDefault="00386AF6" w:rsidP="00295CED">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14:paraId="31A35433" w14:textId="77777777" w:rsidR="00386AF6" w:rsidRPr="003E0B8D" w:rsidRDefault="00386AF6" w:rsidP="00295CED">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E20729" w14:textId="77777777" w:rsidR="00386AF6" w:rsidRPr="00362702" w:rsidRDefault="00386AF6" w:rsidP="00295CED">
            <w:pPr>
              <w:pStyle w:val="TAC"/>
              <w:rPr>
                <w:lang w:val="sv-SE"/>
              </w:rPr>
            </w:pPr>
            <w:r w:rsidRPr="00362702">
              <w:rPr>
                <w:lang w:val="sv-SE"/>
              </w:rPr>
              <w:t>IMD5</w:t>
            </w:r>
            <w:r w:rsidRPr="007F40BE">
              <w:rPr>
                <w:vertAlign w:val="superscript"/>
                <w:lang w:val="sv-SE"/>
              </w:rPr>
              <w:t>5</w:t>
            </w:r>
          </w:p>
        </w:tc>
      </w:tr>
      <w:tr w:rsidR="00386AF6" w:rsidRPr="003E0B8D" w14:paraId="5F679C60" w14:textId="77777777" w:rsidTr="00483E68">
        <w:trPr>
          <w:trHeight w:val="187"/>
          <w:jc w:val="center"/>
        </w:trPr>
        <w:tc>
          <w:tcPr>
            <w:tcW w:w="2007" w:type="dxa"/>
            <w:tcBorders>
              <w:top w:val="nil"/>
              <w:left w:val="single" w:sz="4" w:space="0" w:color="auto"/>
              <w:bottom w:val="nil"/>
              <w:right w:val="single" w:sz="4" w:space="0" w:color="auto"/>
            </w:tcBorders>
            <w:shd w:val="clear" w:color="auto" w:fill="FFFFFF" w:themeFill="background1"/>
          </w:tcPr>
          <w:p w14:paraId="37C447AF"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Pr>
          <w:p w14:paraId="7FFEC469" w14:textId="77777777" w:rsidR="00386AF6" w:rsidRPr="003E0B8D" w:rsidRDefault="00386AF6" w:rsidP="00295CED">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6BC1E70E" w14:textId="77777777" w:rsidR="00386AF6" w:rsidRPr="003E0B8D" w:rsidRDefault="00386AF6" w:rsidP="00295CED">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8C9E81E" w14:textId="75327899" w:rsidR="00386AF6" w:rsidRPr="003E0B8D" w:rsidRDefault="00483E68" w:rsidP="00295CED">
            <w:pPr>
              <w:pStyle w:val="TAC"/>
            </w:pPr>
            <w:ins w:id="3" w:author="Zhao, Zheng" w:date="2023-07-24T12:17:00Z">
              <w:r>
                <w:t xml:space="preserve">10 </w:t>
              </w:r>
            </w:ins>
            <w:del w:id="4" w:author="Zhao, Zheng" w:date="2023-07-24T12:17:00Z">
              <w:r w:rsidR="00386AF6" w:rsidRPr="003E0B8D" w:rsidDel="00483E68">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44DA8D42" w14:textId="1DC1C873" w:rsidR="00386AF6" w:rsidRPr="003E0B8D" w:rsidRDefault="00386AF6" w:rsidP="00295CED">
            <w:pPr>
              <w:pStyle w:val="TAC"/>
            </w:pPr>
            <w:del w:id="5" w:author="Zhao, Zheng" w:date="2023-07-24T15:08:00Z">
              <w:r w:rsidRPr="003E0B8D" w:rsidDel="00C96B89">
                <w:delText>2</w:delText>
              </w:r>
            </w:del>
            <w:r w:rsidRPr="003E0B8D">
              <w:t>5</w:t>
            </w:r>
            <w:ins w:id="6" w:author="Zhao, Zheng" w:date="2023-07-24T12:17:00Z">
              <w:r w:rsidR="00483E68">
                <w:t>0</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0F69E5F6" w14:textId="77777777" w:rsidR="00386AF6" w:rsidRPr="003E0B8D" w:rsidRDefault="00386AF6" w:rsidP="00295CED">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CA7BEB2"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4B9292" w14:textId="77777777" w:rsidR="00386AF6" w:rsidRPr="003E0B8D" w:rsidRDefault="00386AF6" w:rsidP="00295CED">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Pr>
          <w:p w14:paraId="4042D80F" w14:textId="77777777" w:rsidR="00386AF6" w:rsidRPr="00362702" w:rsidRDefault="00386AF6" w:rsidP="00295CED">
            <w:pPr>
              <w:pStyle w:val="TAC"/>
              <w:rPr>
                <w:lang w:val="sv-SE"/>
              </w:rPr>
            </w:pPr>
            <w:r w:rsidRPr="00362702">
              <w:rPr>
                <w:lang w:val="sv-SE"/>
              </w:rPr>
              <w:t>N/A</w:t>
            </w:r>
          </w:p>
        </w:tc>
      </w:tr>
      <w:tr w:rsidR="00386AF6" w:rsidRPr="003E0B8D" w14:paraId="20A69519" w14:textId="77777777" w:rsidTr="00483E68">
        <w:trPr>
          <w:trHeight w:val="187"/>
          <w:jc w:val="center"/>
        </w:trPr>
        <w:tc>
          <w:tcPr>
            <w:tcW w:w="2007" w:type="dxa"/>
            <w:tcBorders>
              <w:top w:val="nil"/>
              <w:left w:val="single" w:sz="4" w:space="0" w:color="auto"/>
              <w:bottom w:val="nil"/>
              <w:right w:val="single" w:sz="4" w:space="0" w:color="auto"/>
            </w:tcBorders>
            <w:shd w:val="clear" w:color="auto" w:fill="FFFFFF" w:themeFill="background1"/>
          </w:tcPr>
          <w:p w14:paraId="24E7026B"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Pr>
          <w:p w14:paraId="4D5479CB" w14:textId="77777777" w:rsidR="00386AF6" w:rsidRPr="003E0B8D" w:rsidRDefault="00386AF6" w:rsidP="00295CED">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3CD1400E" w14:textId="77777777" w:rsidR="00386AF6" w:rsidRPr="003E0B8D" w:rsidRDefault="00386AF6" w:rsidP="00295CED">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29334B9" w14:textId="77777777" w:rsidR="00386AF6" w:rsidRPr="003E0B8D" w:rsidRDefault="00386AF6" w:rsidP="00295CED">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245A7CAB" w14:textId="77777777" w:rsidR="00386AF6" w:rsidRPr="003E0B8D" w:rsidRDefault="00386AF6" w:rsidP="00295CED">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3E6D6F55" w14:textId="77777777" w:rsidR="00386AF6" w:rsidRPr="003E0B8D" w:rsidRDefault="00386AF6" w:rsidP="00295CED">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754E719" w14:textId="77777777" w:rsidR="00386AF6" w:rsidRPr="00362702" w:rsidRDefault="00386AF6" w:rsidP="00295CED">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F326E0A" w14:textId="77777777" w:rsidR="00386AF6" w:rsidRPr="003E0B8D" w:rsidRDefault="00386AF6" w:rsidP="00295CED">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Pr>
          <w:p w14:paraId="2CB46C2C" w14:textId="77777777" w:rsidR="00386AF6" w:rsidRPr="00362702" w:rsidRDefault="00386AF6" w:rsidP="00295CED">
            <w:pPr>
              <w:pStyle w:val="TAC"/>
              <w:rPr>
                <w:lang w:val="sv-SE"/>
              </w:rPr>
            </w:pPr>
            <w:r w:rsidRPr="00362702">
              <w:rPr>
                <w:lang w:val="sv-SE"/>
              </w:rPr>
              <w:t>IMD3</w:t>
            </w:r>
            <w:r w:rsidRPr="007F40BE">
              <w:rPr>
                <w:vertAlign w:val="superscript"/>
                <w:lang w:val="sv-SE"/>
              </w:rPr>
              <w:t>5</w:t>
            </w:r>
          </w:p>
        </w:tc>
      </w:tr>
      <w:tr w:rsidR="00386AF6" w:rsidRPr="003E0B8D" w14:paraId="7A172359" w14:textId="77777777" w:rsidTr="00483E68">
        <w:trPr>
          <w:trHeight w:val="187"/>
          <w:jc w:val="center"/>
        </w:trPr>
        <w:tc>
          <w:tcPr>
            <w:tcW w:w="2007" w:type="dxa"/>
            <w:tcBorders>
              <w:top w:val="nil"/>
              <w:left w:val="single" w:sz="4" w:space="0" w:color="auto"/>
              <w:bottom w:val="nil"/>
              <w:right w:val="single" w:sz="4" w:space="0" w:color="auto"/>
            </w:tcBorders>
            <w:shd w:val="clear" w:color="auto" w:fill="FFFFFF" w:themeFill="background1"/>
          </w:tcPr>
          <w:p w14:paraId="31B2B40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04EA0" w14:textId="77777777" w:rsidR="00386AF6" w:rsidRPr="003E0B8D" w:rsidRDefault="00386AF6" w:rsidP="00295CED">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19C515D0" w14:textId="77777777" w:rsidR="00386AF6" w:rsidRPr="003E0B8D" w:rsidRDefault="00386AF6" w:rsidP="00295CED">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8E27D31" w14:textId="77777777" w:rsidR="00386AF6" w:rsidRPr="003E0B8D" w:rsidRDefault="00386AF6" w:rsidP="00295CED">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63E99638" w14:textId="77777777" w:rsidR="00386AF6" w:rsidRPr="003E0B8D" w:rsidRDefault="00386AF6" w:rsidP="00295CED">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1334BEE2" w14:textId="77777777" w:rsidR="00386AF6" w:rsidRPr="003E0B8D" w:rsidRDefault="00386AF6" w:rsidP="00295CED">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98BA417"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14:paraId="2D22E4D7" w14:textId="77777777" w:rsidR="00386AF6" w:rsidRPr="003E0B8D" w:rsidRDefault="00386AF6" w:rsidP="00295CED">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Pr>
          <w:p w14:paraId="2EB1E7D2" w14:textId="77777777" w:rsidR="00386AF6" w:rsidRPr="00362702" w:rsidRDefault="00386AF6" w:rsidP="00295CED">
            <w:pPr>
              <w:pStyle w:val="TAC"/>
              <w:rPr>
                <w:lang w:val="sv-SE"/>
              </w:rPr>
            </w:pPr>
            <w:r w:rsidRPr="00362702">
              <w:rPr>
                <w:lang w:val="sv-SE"/>
              </w:rPr>
              <w:t>N/A</w:t>
            </w:r>
          </w:p>
        </w:tc>
      </w:tr>
      <w:tr w:rsidR="00386AF6" w:rsidRPr="003E0B8D" w14:paraId="5BAD622A" w14:textId="77777777" w:rsidTr="00483E68">
        <w:trPr>
          <w:trHeight w:val="187"/>
          <w:jc w:val="center"/>
        </w:trPr>
        <w:tc>
          <w:tcPr>
            <w:tcW w:w="2007" w:type="dxa"/>
            <w:tcBorders>
              <w:top w:val="nil"/>
              <w:left w:val="single" w:sz="4" w:space="0" w:color="auto"/>
              <w:bottom w:val="single" w:sz="4" w:space="0" w:color="auto"/>
              <w:right w:val="single" w:sz="4" w:space="0" w:color="auto"/>
            </w:tcBorders>
            <w:shd w:val="clear" w:color="auto" w:fill="FFFFFF" w:themeFill="background1"/>
          </w:tcPr>
          <w:p w14:paraId="64B41925"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tcPr>
          <w:p w14:paraId="6C359E8B" w14:textId="77777777" w:rsidR="00386AF6" w:rsidRPr="003E0B8D" w:rsidRDefault="00386AF6" w:rsidP="00295CED">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60102F3C" w14:textId="77777777" w:rsidR="00386AF6" w:rsidRPr="003E0B8D" w:rsidRDefault="00386AF6" w:rsidP="00295CED">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7F0EAA2" w14:textId="65A54D96" w:rsidR="00386AF6" w:rsidRPr="003E0B8D" w:rsidRDefault="00483E68" w:rsidP="00295CED">
            <w:pPr>
              <w:pStyle w:val="TAC"/>
            </w:pPr>
            <w:ins w:id="7" w:author="Zhao, Zheng" w:date="2023-07-24T12:17:00Z">
              <w:r>
                <w:t xml:space="preserve">10 </w:t>
              </w:r>
            </w:ins>
            <w:del w:id="8" w:author="Zhao, Zheng" w:date="2023-07-24T12:17:00Z">
              <w:r w:rsidR="00386AF6" w:rsidRPr="003E0B8D" w:rsidDel="00483E68">
                <w:delText>5</w:delText>
              </w:r>
            </w:del>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6640E4" w14:textId="7C062B34" w:rsidR="00386AF6" w:rsidRPr="003E0B8D" w:rsidRDefault="00386AF6" w:rsidP="00295CED">
            <w:pPr>
              <w:pStyle w:val="TAC"/>
            </w:pPr>
            <w:del w:id="9" w:author="Zhao, Zheng" w:date="2023-07-24T12:17:00Z">
              <w:r w:rsidRPr="003E0B8D" w:rsidDel="00483E68">
                <w:delText>2</w:delText>
              </w:r>
            </w:del>
            <w:r w:rsidRPr="003E0B8D">
              <w:t>5</w:t>
            </w:r>
            <w:ins w:id="10" w:author="Zhao, Zheng" w:date="2023-07-24T12:18:00Z">
              <w:r w:rsidR="00483E68">
                <w:t>0</w:t>
              </w:r>
            </w:ins>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tcPr>
          <w:p w14:paraId="0DD41DDC" w14:textId="77777777" w:rsidR="00386AF6" w:rsidRPr="003E0B8D" w:rsidRDefault="00386AF6" w:rsidP="00295CED">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D8A28C9"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tcPr>
          <w:p w14:paraId="584B72C5" w14:textId="77777777" w:rsidR="00386AF6" w:rsidRPr="003E0B8D" w:rsidRDefault="00386AF6" w:rsidP="00295CED">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7EE1E8" w14:textId="77777777" w:rsidR="00386AF6" w:rsidRPr="00362702" w:rsidRDefault="00386AF6" w:rsidP="00295CED">
            <w:pPr>
              <w:pStyle w:val="TAC"/>
              <w:rPr>
                <w:lang w:val="sv-SE"/>
              </w:rPr>
            </w:pPr>
            <w:r w:rsidRPr="00362702">
              <w:rPr>
                <w:lang w:val="sv-SE"/>
              </w:rPr>
              <w:t>N/A</w:t>
            </w:r>
          </w:p>
        </w:tc>
      </w:tr>
      <w:tr w:rsidR="00386AF6" w14:paraId="2102F461"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9BB9C7" w14:textId="77777777" w:rsidR="00386AF6" w:rsidRPr="00362702" w:rsidRDefault="00386AF6" w:rsidP="00295CED">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6232DCEF" w14:textId="77777777" w:rsidR="00386AF6" w:rsidRPr="00FF4632" w:rsidRDefault="00386AF6" w:rsidP="00295CED">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5452AE44" w14:textId="77777777" w:rsidR="00386AF6" w:rsidRPr="00FF4632" w:rsidRDefault="00386AF6" w:rsidP="00295CED">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02F440B2" w14:textId="77777777" w:rsidR="00386AF6" w:rsidRPr="00FF4632" w:rsidRDefault="00386AF6" w:rsidP="00295CED">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6F62A5E8" w14:textId="77777777" w:rsidR="00386AF6" w:rsidRPr="00FF4632" w:rsidRDefault="00386AF6" w:rsidP="00295CED">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3683ACCC" w14:textId="77777777" w:rsidR="00386AF6" w:rsidRPr="00FF4632" w:rsidRDefault="00386AF6" w:rsidP="00295CED">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7488CDB8" w14:textId="77777777" w:rsidR="00386AF6" w:rsidRPr="00362702" w:rsidRDefault="00386AF6" w:rsidP="00295CED">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3F491437" w14:textId="77777777" w:rsidR="00386AF6" w:rsidRPr="00FF4632" w:rsidRDefault="00386AF6" w:rsidP="00295CED">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71994BEF" w14:textId="77777777" w:rsidR="00386AF6" w:rsidRPr="00362702" w:rsidRDefault="00386AF6" w:rsidP="00295CED">
            <w:pPr>
              <w:pStyle w:val="TAC"/>
              <w:rPr>
                <w:lang w:val="sv-SE"/>
              </w:rPr>
            </w:pPr>
            <w:r w:rsidRPr="00362702">
              <w:rPr>
                <w:lang w:val="sv-SE"/>
              </w:rPr>
              <w:t>IMD3</w:t>
            </w:r>
            <w:r w:rsidRPr="007F40BE">
              <w:rPr>
                <w:vertAlign w:val="superscript"/>
                <w:lang w:val="sv-SE"/>
              </w:rPr>
              <w:t>2,5</w:t>
            </w:r>
          </w:p>
        </w:tc>
      </w:tr>
      <w:tr w:rsidR="00386AF6" w14:paraId="7E257B8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965FE17"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16B75" w14:textId="77777777" w:rsidR="00386AF6" w:rsidRPr="00FF4632" w:rsidRDefault="00386AF6" w:rsidP="00295CED">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05143CB4" w14:textId="77777777" w:rsidR="00386AF6" w:rsidRPr="00FF4632" w:rsidRDefault="00386AF6" w:rsidP="00295CED">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746966A8" w14:textId="77777777" w:rsidR="00386AF6" w:rsidRPr="00FF4632" w:rsidRDefault="00386AF6" w:rsidP="00295CED">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0A942DC0" w14:textId="77777777" w:rsidR="00386AF6" w:rsidRPr="00FF4632" w:rsidRDefault="00386AF6" w:rsidP="00295CED">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71ABD5D2" w14:textId="77777777" w:rsidR="00386AF6" w:rsidRPr="00FF4632" w:rsidRDefault="00386AF6" w:rsidP="00295CED">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6836C688"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6B4951" w14:textId="77777777" w:rsidR="00386AF6" w:rsidRPr="00FF4632" w:rsidRDefault="00386AF6" w:rsidP="00295CED">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66E87034" w14:textId="77777777" w:rsidR="00386AF6" w:rsidRPr="00362702" w:rsidRDefault="00386AF6" w:rsidP="00295CED">
            <w:pPr>
              <w:pStyle w:val="TAC"/>
              <w:rPr>
                <w:lang w:val="sv-SE"/>
              </w:rPr>
            </w:pPr>
            <w:r w:rsidRPr="00362702">
              <w:rPr>
                <w:lang w:val="sv-SE"/>
              </w:rPr>
              <w:t>N/A</w:t>
            </w:r>
          </w:p>
        </w:tc>
      </w:tr>
      <w:tr w:rsidR="00386AF6" w14:paraId="1D75F2B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1589C"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1660F" w14:textId="77777777" w:rsidR="00386AF6" w:rsidRPr="00FF4632" w:rsidRDefault="00386AF6" w:rsidP="00295CED">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3DA5445C" w14:textId="77777777" w:rsidR="00386AF6" w:rsidRPr="00FF4632" w:rsidRDefault="00386AF6" w:rsidP="00295CED">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083C6174" w14:textId="77777777" w:rsidR="00386AF6" w:rsidRPr="00FF4632" w:rsidRDefault="00386AF6" w:rsidP="00295CED">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0F73656D" w14:textId="77777777" w:rsidR="00386AF6" w:rsidRPr="00FF4632" w:rsidRDefault="00386AF6" w:rsidP="00295CED">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5906C89C" w14:textId="77777777" w:rsidR="00386AF6" w:rsidRPr="00FF4632" w:rsidRDefault="00386AF6" w:rsidP="00295CED">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744AE37B"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805EB94" w14:textId="77777777" w:rsidR="00386AF6" w:rsidRPr="00FF4632" w:rsidRDefault="00386AF6" w:rsidP="00295CED">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162B7D63" w14:textId="77777777" w:rsidR="00386AF6" w:rsidRPr="00362702" w:rsidRDefault="00386AF6" w:rsidP="00295CED">
            <w:pPr>
              <w:pStyle w:val="TAC"/>
              <w:rPr>
                <w:lang w:val="sv-SE"/>
              </w:rPr>
            </w:pPr>
            <w:r w:rsidRPr="00362702">
              <w:rPr>
                <w:lang w:val="sv-SE"/>
              </w:rPr>
              <w:t>N/A</w:t>
            </w:r>
          </w:p>
        </w:tc>
      </w:tr>
      <w:tr w:rsidR="00386AF6" w14:paraId="3E0A6236"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EE2A34" w14:textId="77777777" w:rsidR="00386AF6" w:rsidRPr="00362702" w:rsidRDefault="00386AF6" w:rsidP="00295CED">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5BD5FC28" w14:textId="77777777" w:rsidR="00386AF6" w:rsidRPr="00FF4632" w:rsidRDefault="00386AF6" w:rsidP="00295CED">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3B37809E" w14:textId="77777777" w:rsidR="00386AF6" w:rsidRPr="00FF4632" w:rsidRDefault="00386AF6" w:rsidP="00295CED">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5B4E116D" w14:textId="77777777" w:rsidR="00386AF6" w:rsidRPr="00FF4632" w:rsidRDefault="00386AF6" w:rsidP="00295CED">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5CFF6F3E" w14:textId="77777777" w:rsidR="00386AF6" w:rsidRPr="00FF4632" w:rsidRDefault="00386AF6" w:rsidP="00295CED">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4E5B85E6" w14:textId="77777777" w:rsidR="00386AF6" w:rsidRPr="00FF4632" w:rsidRDefault="00386AF6" w:rsidP="00295CED">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282CA35F" w14:textId="77777777" w:rsidR="00386AF6" w:rsidRPr="00362702" w:rsidRDefault="00386AF6" w:rsidP="00295CED">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3842CAE" w14:textId="77777777" w:rsidR="00386AF6" w:rsidRPr="00FF4632" w:rsidRDefault="00386AF6" w:rsidP="00295CED">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10B2FFC2" w14:textId="77777777" w:rsidR="00386AF6" w:rsidRPr="00362702" w:rsidRDefault="00386AF6" w:rsidP="00295CED">
            <w:pPr>
              <w:pStyle w:val="TAC"/>
              <w:rPr>
                <w:lang w:val="sv-SE"/>
              </w:rPr>
            </w:pPr>
            <w:r w:rsidRPr="00362702">
              <w:rPr>
                <w:lang w:val="sv-SE"/>
              </w:rPr>
              <w:t>IMD3</w:t>
            </w:r>
          </w:p>
        </w:tc>
      </w:tr>
      <w:tr w:rsidR="00386AF6" w14:paraId="6DC0EB4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F6675F4"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7DE4C" w14:textId="77777777" w:rsidR="00386AF6" w:rsidRPr="00FF4632" w:rsidRDefault="00386AF6" w:rsidP="00295CED">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76A7B61D" w14:textId="77777777" w:rsidR="00386AF6" w:rsidRPr="00FF4632" w:rsidRDefault="00386AF6" w:rsidP="00295CED">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1B0272B2" w14:textId="77777777" w:rsidR="00386AF6" w:rsidRPr="00FF4632" w:rsidRDefault="00386AF6" w:rsidP="00295CED">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47F6C964" w14:textId="77777777" w:rsidR="00386AF6" w:rsidRPr="00FF4632" w:rsidRDefault="00386AF6" w:rsidP="00295CED">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6198DA0B" w14:textId="77777777" w:rsidR="00386AF6" w:rsidRPr="00FF4632" w:rsidRDefault="00386AF6" w:rsidP="00295CED">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3FF1B43C"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9C2C47" w14:textId="77777777" w:rsidR="00386AF6" w:rsidRPr="00FF4632" w:rsidRDefault="00386AF6" w:rsidP="00295CED">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205B6867" w14:textId="77777777" w:rsidR="00386AF6" w:rsidRPr="00362702" w:rsidRDefault="00386AF6" w:rsidP="00295CED">
            <w:pPr>
              <w:pStyle w:val="TAC"/>
              <w:rPr>
                <w:lang w:val="sv-SE"/>
              </w:rPr>
            </w:pPr>
            <w:r w:rsidRPr="00362702">
              <w:rPr>
                <w:lang w:val="sv-SE"/>
              </w:rPr>
              <w:t>N/A</w:t>
            </w:r>
          </w:p>
        </w:tc>
      </w:tr>
      <w:tr w:rsidR="00386AF6" w14:paraId="0710A498"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0E8438"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31D34" w14:textId="77777777" w:rsidR="00386AF6" w:rsidRPr="00FF4632" w:rsidRDefault="00386AF6" w:rsidP="00295CED">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19B42AF6" w14:textId="77777777" w:rsidR="00386AF6" w:rsidRPr="00FF4632" w:rsidRDefault="00386AF6" w:rsidP="00295CED">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2FE0D564" w14:textId="77777777" w:rsidR="00386AF6" w:rsidRPr="00FF4632" w:rsidRDefault="00386AF6" w:rsidP="00295CED">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5F6735BE" w14:textId="77777777" w:rsidR="00386AF6" w:rsidRPr="00FF4632" w:rsidRDefault="00386AF6" w:rsidP="00295CED">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1585A0C1" w14:textId="77777777" w:rsidR="00386AF6" w:rsidRPr="00FF4632" w:rsidRDefault="00386AF6" w:rsidP="00295CED">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4274C0B7"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11F397" w14:textId="77777777" w:rsidR="00386AF6" w:rsidRPr="00FF4632" w:rsidRDefault="00386AF6" w:rsidP="00295CED">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0FBAA9CC" w14:textId="77777777" w:rsidR="00386AF6" w:rsidRPr="00362702" w:rsidRDefault="00386AF6" w:rsidP="00295CED">
            <w:pPr>
              <w:pStyle w:val="TAC"/>
              <w:rPr>
                <w:lang w:val="sv-SE"/>
              </w:rPr>
            </w:pPr>
            <w:r w:rsidRPr="00362702">
              <w:rPr>
                <w:lang w:val="sv-SE"/>
              </w:rPr>
              <w:t>N/A</w:t>
            </w:r>
          </w:p>
        </w:tc>
      </w:tr>
      <w:tr w:rsidR="00386AF6" w14:paraId="576CB3B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871883" w14:textId="77777777" w:rsidR="00386AF6" w:rsidRPr="00362702" w:rsidRDefault="00386AF6" w:rsidP="00295CED">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6DC42364" w14:textId="77777777" w:rsidR="00386AF6" w:rsidRPr="00FF4632" w:rsidRDefault="00386AF6" w:rsidP="00295CED">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188EB050" w14:textId="77777777" w:rsidR="00386AF6" w:rsidRPr="00FF4632" w:rsidRDefault="00386AF6" w:rsidP="00295CED">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350E9FA4" w14:textId="77777777" w:rsidR="00386AF6" w:rsidRPr="00FF4632" w:rsidRDefault="00386AF6" w:rsidP="00295CED">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D0F215C" w14:textId="77777777" w:rsidR="00386AF6" w:rsidRPr="00FF4632" w:rsidRDefault="00386AF6" w:rsidP="00295CED">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87F848A" w14:textId="77777777" w:rsidR="00386AF6" w:rsidRPr="00FF4632" w:rsidRDefault="00386AF6" w:rsidP="00295CED">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6F0C6BDC" w14:textId="77777777" w:rsidR="00386AF6" w:rsidRPr="00362702" w:rsidRDefault="00386AF6" w:rsidP="00295CED">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4A92CCEF" w14:textId="77777777" w:rsidR="00386AF6" w:rsidRPr="00FF4632" w:rsidRDefault="00386AF6" w:rsidP="00295CED">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CCCC9F5" w14:textId="77777777" w:rsidR="00386AF6" w:rsidRPr="00362702" w:rsidRDefault="00386AF6" w:rsidP="00295CED">
            <w:pPr>
              <w:pStyle w:val="TAC"/>
              <w:rPr>
                <w:lang w:val="sv-SE"/>
              </w:rPr>
            </w:pPr>
            <w:r w:rsidRPr="00362702">
              <w:rPr>
                <w:lang w:val="sv-SE"/>
              </w:rPr>
              <w:t>IMD4</w:t>
            </w:r>
            <w:r w:rsidRPr="007F40BE">
              <w:rPr>
                <w:vertAlign w:val="superscript"/>
                <w:lang w:val="sv-SE"/>
              </w:rPr>
              <w:t>5</w:t>
            </w:r>
          </w:p>
        </w:tc>
      </w:tr>
      <w:tr w:rsidR="00386AF6" w14:paraId="65ECD90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0383DB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A37596" w14:textId="77777777" w:rsidR="00386AF6" w:rsidRPr="00FF4632" w:rsidRDefault="00386AF6" w:rsidP="00295CED">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01E2BD82" w14:textId="77777777" w:rsidR="00386AF6" w:rsidRPr="00FF4632" w:rsidRDefault="00386AF6" w:rsidP="00295CED">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728CE70D" w14:textId="77777777" w:rsidR="00386AF6" w:rsidRPr="00FF4632" w:rsidRDefault="00386AF6" w:rsidP="00295CED">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288CF92" w14:textId="77777777" w:rsidR="00386AF6" w:rsidRPr="00FF4632" w:rsidRDefault="00386AF6" w:rsidP="00295CED">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58FE2A3" w14:textId="77777777" w:rsidR="00386AF6" w:rsidRPr="00FF4632" w:rsidRDefault="00386AF6" w:rsidP="00295CED">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2BF675D0"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1263F0" w14:textId="77777777" w:rsidR="00386AF6" w:rsidRPr="00FF4632" w:rsidRDefault="00386AF6" w:rsidP="00295CED">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190AA94" w14:textId="77777777" w:rsidR="00386AF6" w:rsidRPr="00362702" w:rsidRDefault="00386AF6" w:rsidP="00295CED">
            <w:pPr>
              <w:pStyle w:val="TAC"/>
              <w:rPr>
                <w:lang w:val="sv-SE"/>
              </w:rPr>
            </w:pPr>
            <w:r w:rsidRPr="00362702">
              <w:rPr>
                <w:lang w:val="sv-SE"/>
              </w:rPr>
              <w:t>N/A</w:t>
            </w:r>
          </w:p>
        </w:tc>
      </w:tr>
      <w:tr w:rsidR="00386AF6" w14:paraId="7A79BBA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A4F3657"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47C0C" w14:textId="77777777" w:rsidR="00386AF6" w:rsidRPr="00FF4632" w:rsidRDefault="00386AF6" w:rsidP="00295CED">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6777CD65" w14:textId="77777777" w:rsidR="00386AF6" w:rsidRPr="00FF4632" w:rsidRDefault="00386AF6" w:rsidP="00295CED">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7A0F9140" w14:textId="77777777" w:rsidR="00386AF6" w:rsidRPr="00FF4632" w:rsidRDefault="00386AF6" w:rsidP="00295CED">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4244443A" w14:textId="77777777" w:rsidR="00386AF6" w:rsidRPr="00FF4632" w:rsidRDefault="00386AF6" w:rsidP="00295CED">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4FFA4833" w14:textId="77777777" w:rsidR="00386AF6" w:rsidRPr="00FF4632" w:rsidRDefault="00386AF6" w:rsidP="00295CED">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4FB0B248"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B44142" w14:textId="77777777" w:rsidR="00386AF6" w:rsidRPr="00FF4632" w:rsidRDefault="00386AF6" w:rsidP="00295CED">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4638574B" w14:textId="77777777" w:rsidR="00386AF6" w:rsidRPr="00362702" w:rsidRDefault="00386AF6" w:rsidP="00295CED">
            <w:pPr>
              <w:pStyle w:val="TAC"/>
              <w:rPr>
                <w:lang w:val="sv-SE"/>
              </w:rPr>
            </w:pPr>
            <w:r w:rsidRPr="00362702">
              <w:rPr>
                <w:lang w:val="sv-SE"/>
              </w:rPr>
              <w:t>N/A</w:t>
            </w:r>
          </w:p>
        </w:tc>
      </w:tr>
      <w:tr w:rsidR="00386AF6" w14:paraId="615AD47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B21B71D"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A904D" w14:textId="77777777" w:rsidR="00386AF6" w:rsidRPr="00FF4632" w:rsidRDefault="00386AF6" w:rsidP="00295CED">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43FEBFBA" w14:textId="77777777" w:rsidR="00386AF6" w:rsidRPr="00FF4632" w:rsidRDefault="00386AF6" w:rsidP="00295CED">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1F0E0FAD" w14:textId="77777777" w:rsidR="00386AF6" w:rsidRPr="00FF4632" w:rsidRDefault="00386AF6" w:rsidP="00295CED">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97C0FCC" w14:textId="77777777" w:rsidR="00386AF6" w:rsidRPr="00FF4632" w:rsidRDefault="00386AF6" w:rsidP="00295CED">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27770EE8" w14:textId="77777777" w:rsidR="00386AF6" w:rsidRPr="00FF4632" w:rsidRDefault="00386AF6" w:rsidP="00295CED">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1D838F42"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B1B9A90" w14:textId="77777777" w:rsidR="00386AF6" w:rsidRPr="00FF4632" w:rsidRDefault="00386AF6" w:rsidP="00295CED">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D055A02" w14:textId="77777777" w:rsidR="00386AF6" w:rsidRPr="00362702" w:rsidRDefault="00386AF6" w:rsidP="00295CED">
            <w:pPr>
              <w:pStyle w:val="TAC"/>
              <w:rPr>
                <w:lang w:val="sv-SE"/>
              </w:rPr>
            </w:pPr>
            <w:r w:rsidRPr="00362702">
              <w:rPr>
                <w:lang w:val="sv-SE"/>
              </w:rPr>
              <w:t>N/A</w:t>
            </w:r>
          </w:p>
        </w:tc>
      </w:tr>
      <w:tr w:rsidR="00386AF6" w14:paraId="6DA6FBE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94EB75"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19E3BD" w14:textId="77777777" w:rsidR="00386AF6" w:rsidRPr="00FF4632" w:rsidRDefault="00386AF6" w:rsidP="00295CED">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4C42836E" w14:textId="77777777" w:rsidR="00386AF6" w:rsidRPr="00FF4632" w:rsidRDefault="00386AF6" w:rsidP="00295CED">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2EB8EE86" w14:textId="77777777" w:rsidR="00386AF6" w:rsidRPr="00FF4632" w:rsidRDefault="00386AF6" w:rsidP="00295CED">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7A3632C" w14:textId="77777777" w:rsidR="00386AF6" w:rsidRPr="00FF4632" w:rsidRDefault="00386AF6" w:rsidP="00295CED">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22205651" w14:textId="77777777" w:rsidR="00386AF6" w:rsidRPr="00FF4632" w:rsidRDefault="00386AF6" w:rsidP="00295CED">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4D9C3844" w14:textId="77777777" w:rsidR="00386AF6" w:rsidRPr="00362702" w:rsidRDefault="00386AF6" w:rsidP="00295CED">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7D27768B" w14:textId="77777777" w:rsidR="00386AF6" w:rsidRPr="00FF4632" w:rsidRDefault="00386AF6" w:rsidP="00295CED">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DFBBDA3" w14:textId="77777777" w:rsidR="00386AF6" w:rsidRPr="00362702" w:rsidRDefault="00386AF6" w:rsidP="00295CED">
            <w:pPr>
              <w:pStyle w:val="TAC"/>
              <w:rPr>
                <w:lang w:val="sv-SE"/>
              </w:rPr>
            </w:pPr>
            <w:r w:rsidRPr="00362702">
              <w:rPr>
                <w:lang w:val="sv-SE"/>
              </w:rPr>
              <w:t>IMD4</w:t>
            </w:r>
            <w:r w:rsidRPr="007F40BE">
              <w:rPr>
                <w:vertAlign w:val="superscript"/>
                <w:lang w:val="sv-SE"/>
              </w:rPr>
              <w:t>5</w:t>
            </w:r>
          </w:p>
        </w:tc>
      </w:tr>
      <w:tr w:rsidR="00386AF6" w14:paraId="4432ABD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A1A4666"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B988A" w14:textId="77777777" w:rsidR="00386AF6" w:rsidRPr="00FF4632" w:rsidRDefault="00386AF6" w:rsidP="00295CED">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60E7A5AC" w14:textId="77777777" w:rsidR="00386AF6" w:rsidRPr="00FF4632" w:rsidRDefault="00386AF6" w:rsidP="00295CED">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31CB9286" w14:textId="77777777" w:rsidR="00386AF6" w:rsidRPr="00FF4632" w:rsidRDefault="00386AF6" w:rsidP="00295CED">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69C0ECC1" w14:textId="77777777" w:rsidR="00386AF6" w:rsidRPr="00FF4632" w:rsidRDefault="00386AF6" w:rsidP="00295CED">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29478C4B" w14:textId="77777777" w:rsidR="00386AF6" w:rsidRPr="00FF4632" w:rsidRDefault="00386AF6" w:rsidP="00295CED">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38DDED77"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EBCE5D" w14:textId="77777777" w:rsidR="00386AF6" w:rsidRPr="00FF4632" w:rsidRDefault="00386AF6" w:rsidP="00295CED">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5558A159" w14:textId="77777777" w:rsidR="00386AF6" w:rsidRPr="00362702" w:rsidRDefault="00386AF6" w:rsidP="00295CED">
            <w:pPr>
              <w:pStyle w:val="TAC"/>
              <w:rPr>
                <w:lang w:val="sv-SE"/>
              </w:rPr>
            </w:pPr>
            <w:r w:rsidRPr="00362702">
              <w:rPr>
                <w:lang w:val="sv-SE"/>
              </w:rPr>
              <w:t>N/A</w:t>
            </w:r>
          </w:p>
        </w:tc>
      </w:tr>
      <w:tr w:rsidR="00386AF6" w14:paraId="29231EA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6F684FB"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88E64" w14:textId="77777777" w:rsidR="00386AF6" w:rsidRPr="004F227F" w:rsidRDefault="00386AF6" w:rsidP="00295CED">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525B59CF" w14:textId="77777777" w:rsidR="00386AF6" w:rsidRPr="004F227F" w:rsidRDefault="00386AF6" w:rsidP="00295CED">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15913EFB" w14:textId="77777777" w:rsidR="00386AF6" w:rsidRPr="004F227F" w:rsidRDefault="00386AF6" w:rsidP="00295CED">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0029E26D" w14:textId="77777777" w:rsidR="00386AF6" w:rsidRPr="004F227F" w:rsidRDefault="00386AF6" w:rsidP="00295CED">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61E02EC3" w14:textId="77777777" w:rsidR="00386AF6" w:rsidRPr="004F227F" w:rsidRDefault="00386AF6" w:rsidP="00295CED">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706ECD66"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CAB31F" w14:textId="77777777" w:rsidR="00386AF6" w:rsidRPr="004F227F" w:rsidRDefault="00386AF6" w:rsidP="00295CED">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C4689D9" w14:textId="77777777" w:rsidR="00386AF6" w:rsidRPr="00362702" w:rsidRDefault="00386AF6" w:rsidP="00295CED">
            <w:pPr>
              <w:pStyle w:val="TAC"/>
              <w:rPr>
                <w:lang w:val="sv-SE"/>
              </w:rPr>
            </w:pPr>
            <w:r w:rsidRPr="00362702">
              <w:rPr>
                <w:lang w:val="sv-SE"/>
              </w:rPr>
              <w:t>N/A</w:t>
            </w:r>
          </w:p>
        </w:tc>
      </w:tr>
      <w:tr w:rsidR="00386AF6" w14:paraId="7698E4F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5BB7D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A7D43F" w14:textId="77777777" w:rsidR="00386AF6" w:rsidRPr="004F227F" w:rsidRDefault="00386AF6" w:rsidP="00295CED">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31865060" w14:textId="77777777" w:rsidR="00386AF6" w:rsidRPr="004F227F" w:rsidRDefault="00386AF6" w:rsidP="00295CED">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08C64467" w14:textId="77777777" w:rsidR="00386AF6" w:rsidRPr="004F227F" w:rsidRDefault="00386AF6" w:rsidP="00295CED">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393AC882" w14:textId="77777777" w:rsidR="00386AF6" w:rsidRPr="004F227F" w:rsidRDefault="00386AF6" w:rsidP="00295CED">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1F2AF9B2" w14:textId="77777777" w:rsidR="00386AF6" w:rsidRPr="004F227F" w:rsidRDefault="00386AF6" w:rsidP="00295CED">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4EB9ECAB" w14:textId="77777777" w:rsidR="00386AF6" w:rsidRPr="00362702" w:rsidRDefault="00386AF6" w:rsidP="00295CED">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DB92F24" w14:textId="77777777" w:rsidR="00386AF6" w:rsidRPr="004F227F" w:rsidRDefault="00386AF6" w:rsidP="00295CED">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54525BCF" w14:textId="77777777" w:rsidR="00386AF6" w:rsidRPr="00362702" w:rsidRDefault="00386AF6" w:rsidP="00295CED">
            <w:pPr>
              <w:pStyle w:val="TAC"/>
              <w:rPr>
                <w:lang w:val="sv-SE"/>
              </w:rPr>
            </w:pPr>
            <w:r w:rsidRPr="00362702">
              <w:rPr>
                <w:lang w:val="sv-SE"/>
              </w:rPr>
              <w:t>IMD5</w:t>
            </w:r>
          </w:p>
        </w:tc>
      </w:tr>
      <w:tr w:rsidR="00386AF6" w14:paraId="2226C184"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94F6F4"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2C809" w14:textId="77777777" w:rsidR="00386AF6" w:rsidRPr="004F227F" w:rsidRDefault="00386AF6" w:rsidP="00295CED">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C50A922" w14:textId="77777777" w:rsidR="00386AF6" w:rsidRPr="004F227F" w:rsidRDefault="00386AF6" w:rsidP="00295CED">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7D75491A" w14:textId="77777777" w:rsidR="00386AF6" w:rsidRPr="004F227F" w:rsidRDefault="00386AF6" w:rsidP="00295CED">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17825CCA" w14:textId="77777777" w:rsidR="00386AF6" w:rsidRPr="004F227F" w:rsidRDefault="00386AF6" w:rsidP="00295CED">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7F2E6C0C" w14:textId="77777777" w:rsidR="00386AF6" w:rsidRPr="004F227F" w:rsidRDefault="00386AF6" w:rsidP="00295CED">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32F4112E"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43DF43" w14:textId="77777777" w:rsidR="00386AF6" w:rsidRPr="004F227F" w:rsidRDefault="00386AF6" w:rsidP="00295CED">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3ED8E71B" w14:textId="77777777" w:rsidR="00386AF6" w:rsidRPr="00362702" w:rsidRDefault="00386AF6" w:rsidP="00295CED">
            <w:pPr>
              <w:pStyle w:val="TAC"/>
              <w:rPr>
                <w:lang w:val="sv-SE"/>
              </w:rPr>
            </w:pPr>
            <w:r w:rsidRPr="00362702">
              <w:rPr>
                <w:lang w:val="sv-SE"/>
              </w:rPr>
              <w:t>N/A</w:t>
            </w:r>
          </w:p>
        </w:tc>
      </w:tr>
      <w:tr w:rsidR="00386AF6" w:rsidRPr="00362702" w14:paraId="1D0E789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3DA9C1A" w14:textId="77777777" w:rsidR="00386AF6" w:rsidRPr="00362702" w:rsidRDefault="00386AF6" w:rsidP="00295CED">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4A35F4C" w14:textId="77777777" w:rsidR="00386AF6" w:rsidRPr="004F227F" w:rsidRDefault="00386AF6" w:rsidP="00295CED">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7A8BB5E1" w14:textId="77777777" w:rsidR="00386AF6" w:rsidRPr="00FC5F2A" w:rsidRDefault="00386AF6" w:rsidP="00295CED">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5CCD7FAF" w14:textId="77777777" w:rsidR="00386AF6" w:rsidRPr="00FC5F2A" w:rsidRDefault="00386AF6" w:rsidP="00295CE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A83BA8" w14:textId="77777777" w:rsidR="00386AF6" w:rsidRPr="00FC5F2A" w:rsidRDefault="00386AF6" w:rsidP="00295CE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058921" w14:textId="77777777" w:rsidR="00386AF6" w:rsidRPr="00FC5F2A" w:rsidRDefault="00386AF6" w:rsidP="00295CED">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3E6A7C72" w14:textId="77777777" w:rsidR="00386AF6" w:rsidRPr="00362702" w:rsidRDefault="00386AF6" w:rsidP="00295CE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63509DE" w14:textId="77777777" w:rsidR="00386AF6" w:rsidRPr="004F227F" w:rsidRDefault="00386AF6" w:rsidP="00295CE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C84512" w14:textId="77777777" w:rsidR="00386AF6" w:rsidRPr="00362702" w:rsidRDefault="00386AF6" w:rsidP="00295CED">
            <w:pPr>
              <w:pStyle w:val="TAC"/>
              <w:rPr>
                <w:lang w:val="sv-SE"/>
              </w:rPr>
            </w:pPr>
            <w:r>
              <w:t>N/A</w:t>
            </w:r>
          </w:p>
        </w:tc>
      </w:tr>
      <w:tr w:rsidR="00386AF6" w:rsidRPr="00362702" w14:paraId="46C2177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F350369"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0A2B8" w14:textId="77777777" w:rsidR="00386AF6" w:rsidRPr="004F227F" w:rsidRDefault="00386AF6" w:rsidP="00295CE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41FF42F0" w14:textId="77777777" w:rsidR="00386AF6" w:rsidRPr="00FC5F2A" w:rsidRDefault="00386AF6" w:rsidP="00295CED">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78B7BFB6" w14:textId="77777777" w:rsidR="00386AF6" w:rsidRPr="00FC5F2A" w:rsidRDefault="00386AF6" w:rsidP="00295CE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4290BE" w14:textId="77777777" w:rsidR="00386AF6" w:rsidRPr="00FC5F2A" w:rsidRDefault="00386AF6" w:rsidP="00295CE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B7AAF4" w14:textId="77777777" w:rsidR="00386AF6" w:rsidRPr="00FC5F2A" w:rsidRDefault="00386AF6" w:rsidP="00295CED">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01263BFE" w14:textId="77777777" w:rsidR="00386AF6" w:rsidRPr="00362702" w:rsidRDefault="00386AF6" w:rsidP="00295CED">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32D84196" w14:textId="77777777" w:rsidR="00386AF6" w:rsidRPr="004F227F" w:rsidRDefault="00386AF6" w:rsidP="00295CE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58E7D1" w14:textId="77777777" w:rsidR="00386AF6" w:rsidRPr="00362702" w:rsidRDefault="00386AF6" w:rsidP="00295CED">
            <w:pPr>
              <w:pStyle w:val="TAC"/>
              <w:rPr>
                <w:lang w:val="sv-SE"/>
              </w:rPr>
            </w:pPr>
            <w:r>
              <w:t>IMD2</w:t>
            </w:r>
            <w:r w:rsidRPr="00D24743">
              <w:rPr>
                <w:vertAlign w:val="superscript"/>
              </w:rPr>
              <w:t>1,2</w:t>
            </w:r>
          </w:p>
        </w:tc>
      </w:tr>
      <w:tr w:rsidR="00386AF6" w:rsidRPr="00362702" w14:paraId="267407E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0B7DA6"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E00EB1" w14:textId="77777777" w:rsidR="00386AF6" w:rsidRPr="004F227F" w:rsidRDefault="00386AF6" w:rsidP="00295CE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A0576C" w14:textId="77777777" w:rsidR="00386AF6" w:rsidRPr="00FC5F2A" w:rsidRDefault="00386AF6" w:rsidP="00295CED">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1E4689C7" w14:textId="77777777" w:rsidR="00386AF6" w:rsidRPr="00FC5F2A" w:rsidRDefault="00386AF6" w:rsidP="00295CE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204BF8" w14:textId="77777777" w:rsidR="00386AF6" w:rsidRPr="00FC5F2A" w:rsidRDefault="00386AF6" w:rsidP="00295CE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0F372B" w14:textId="77777777" w:rsidR="00386AF6" w:rsidRPr="00FC5F2A" w:rsidRDefault="00386AF6" w:rsidP="00295CED">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37C450CD" w14:textId="77777777" w:rsidR="00386AF6" w:rsidRPr="00362702" w:rsidRDefault="00386AF6" w:rsidP="00295CE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15C9CB2" w14:textId="77777777" w:rsidR="00386AF6" w:rsidRPr="004F227F" w:rsidRDefault="00386AF6" w:rsidP="00295CE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F4126F" w14:textId="77777777" w:rsidR="00386AF6" w:rsidRPr="00362702" w:rsidRDefault="00386AF6" w:rsidP="00295CED">
            <w:pPr>
              <w:pStyle w:val="TAC"/>
              <w:rPr>
                <w:lang w:val="sv-SE"/>
              </w:rPr>
            </w:pPr>
            <w:r>
              <w:t>N/A</w:t>
            </w:r>
          </w:p>
        </w:tc>
      </w:tr>
      <w:tr w:rsidR="00386AF6" w:rsidRPr="00362702" w14:paraId="35FCC74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C5F736B"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BB58D" w14:textId="77777777" w:rsidR="00386AF6" w:rsidRPr="004F227F" w:rsidRDefault="00386AF6" w:rsidP="00295CED">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7BD0A85A" w14:textId="77777777" w:rsidR="00386AF6" w:rsidRPr="00FC5F2A" w:rsidRDefault="00386AF6" w:rsidP="00295CED">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0ED78580" w14:textId="77777777" w:rsidR="00386AF6" w:rsidRPr="00FC5F2A" w:rsidRDefault="00386AF6" w:rsidP="00295CE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D293C43" w14:textId="77777777" w:rsidR="00386AF6" w:rsidRPr="00FC5F2A" w:rsidRDefault="00386AF6" w:rsidP="00295CE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1F9E275" w14:textId="77777777" w:rsidR="00386AF6" w:rsidRPr="00FC5F2A" w:rsidRDefault="00386AF6" w:rsidP="00295CE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5A716FC1" w14:textId="77777777" w:rsidR="00386AF6" w:rsidRPr="00362702" w:rsidRDefault="00386AF6" w:rsidP="00295CED">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CD9235E" w14:textId="77777777" w:rsidR="00386AF6" w:rsidRPr="004F227F" w:rsidRDefault="00386AF6" w:rsidP="00295CE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2EA856" w14:textId="77777777" w:rsidR="00386AF6" w:rsidRPr="00362702" w:rsidRDefault="00386AF6" w:rsidP="00295CED">
            <w:pPr>
              <w:pStyle w:val="TAC"/>
              <w:rPr>
                <w:lang w:val="sv-SE"/>
              </w:rPr>
            </w:pPr>
            <w:r>
              <w:t>IMD2</w:t>
            </w:r>
            <w:r w:rsidRPr="00D24743">
              <w:rPr>
                <w:vertAlign w:val="superscript"/>
              </w:rPr>
              <w:t>1,2</w:t>
            </w:r>
          </w:p>
        </w:tc>
      </w:tr>
      <w:tr w:rsidR="00386AF6" w:rsidRPr="00362702" w14:paraId="6F44C51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D74E48D"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0CA31" w14:textId="77777777" w:rsidR="00386AF6" w:rsidRPr="004F227F" w:rsidRDefault="00386AF6" w:rsidP="00295CED">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A0992E4" w14:textId="77777777" w:rsidR="00386AF6" w:rsidRPr="00FC5F2A" w:rsidRDefault="00386AF6" w:rsidP="00295CED">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4C550D8B" w14:textId="77777777" w:rsidR="00386AF6" w:rsidRPr="00FC5F2A" w:rsidRDefault="00386AF6" w:rsidP="00295CE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5F569BB" w14:textId="77777777" w:rsidR="00386AF6" w:rsidRPr="00FC5F2A" w:rsidRDefault="00386AF6" w:rsidP="00295CE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E61BC6" w14:textId="77777777" w:rsidR="00386AF6" w:rsidRPr="00FC5F2A" w:rsidRDefault="00386AF6" w:rsidP="00295CED">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30C46A0D" w14:textId="77777777" w:rsidR="00386AF6" w:rsidRPr="00362702" w:rsidRDefault="00386AF6" w:rsidP="00295CE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253682" w14:textId="77777777" w:rsidR="00386AF6" w:rsidRPr="004F227F" w:rsidRDefault="00386AF6" w:rsidP="00295CE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A90581" w14:textId="77777777" w:rsidR="00386AF6" w:rsidRPr="00362702" w:rsidRDefault="00386AF6" w:rsidP="00295CED">
            <w:pPr>
              <w:pStyle w:val="TAC"/>
              <w:rPr>
                <w:lang w:val="sv-SE"/>
              </w:rPr>
            </w:pPr>
            <w:r>
              <w:t>N/A</w:t>
            </w:r>
          </w:p>
        </w:tc>
      </w:tr>
      <w:tr w:rsidR="00386AF6" w:rsidRPr="00362702" w14:paraId="5B14900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4A933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DCA3F" w14:textId="77777777" w:rsidR="00386AF6" w:rsidRPr="004F227F" w:rsidRDefault="00386AF6" w:rsidP="00295CE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A4487A4" w14:textId="77777777" w:rsidR="00386AF6" w:rsidRPr="00FC5F2A" w:rsidRDefault="00386AF6" w:rsidP="00295CED">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02144D43" w14:textId="77777777" w:rsidR="00386AF6" w:rsidRPr="00FC5F2A" w:rsidRDefault="00386AF6" w:rsidP="00295CE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FE4BD08" w14:textId="77777777" w:rsidR="00386AF6" w:rsidRPr="00FC5F2A" w:rsidRDefault="00386AF6" w:rsidP="00295CE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534D6DD" w14:textId="77777777" w:rsidR="00386AF6" w:rsidRPr="00FC5F2A" w:rsidRDefault="00386AF6" w:rsidP="00295CED">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3723CFE6" w14:textId="77777777" w:rsidR="00386AF6" w:rsidRPr="00362702" w:rsidRDefault="00386AF6" w:rsidP="00295CE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B8ECE" w14:textId="77777777" w:rsidR="00386AF6" w:rsidRPr="004F227F" w:rsidRDefault="00386AF6" w:rsidP="00295CE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D27663" w14:textId="77777777" w:rsidR="00386AF6" w:rsidRPr="00362702" w:rsidRDefault="00386AF6" w:rsidP="00295CED">
            <w:pPr>
              <w:pStyle w:val="TAC"/>
              <w:rPr>
                <w:lang w:val="sv-SE"/>
              </w:rPr>
            </w:pPr>
            <w:r>
              <w:t>N/A</w:t>
            </w:r>
          </w:p>
        </w:tc>
      </w:tr>
      <w:tr w:rsidR="00386AF6" w:rsidRPr="00362702" w14:paraId="4A4CBCB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EE725A1" w14:textId="77777777" w:rsidR="00386AF6" w:rsidRPr="00362702" w:rsidRDefault="00386AF6" w:rsidP="00295CED">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449B6256" w14:textId="77777777" w:rsidR="00386AF6" w:rsidRPr="004F227F" w:rsidRDefault="00386AF6" w:rsidP="00295CE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81856B6" w14:textId="77777777" w:rsidR="00386AF6" w:rsidRPr="00FC5F2A" w:rsidRDefault="00386AF6" w:rsidP="00295CED">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8C332F2" w14:textId="77777777" w:rsidR="00386AF6" w:rsidRPr="00FC5F2A" w:rsidRDefault="00386AF6" w:rsidP="00295CE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865BE8" w14:textId="77777777" w:rsidR="00386AF6" w:rsidRPr="00FC5F2A" w:rsidRDefault="00386AF6" w:rsidP="00295CE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80C600" w14:textId="77777777" w:rsidR="00386AF6" w:rsidRPr="00FC5F2A" w:rsidRDefault="00386AF6" w:rsidP="00295CE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B38A512" w14:textId="77777777" w:rsidR="00386AF6" w:rsidRPr="00362702" w:rsidRDefault="00386AF6" w:rsidP="00295CED">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72190C9" w14:textId="77777777" w:rsidR="00386AF6" w:rsidRPr="004F227F" w:rsidRDefault="00386AF6" w:rsidP="00295CE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BC426A" w14:textId="77777777" w:rsidR="00386AF6" w:rsidRPr="00362702" w:rsidRDefault="00386AF6" w:rsidP="00295CED">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386AF6" w:rsidRPr="00362702" w14:paraId="253477B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CF09B0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79676" w14:textId="77777777" w:rsidR="00386AF6" w:rsidRPr="004F227F" w:rsidRDefault="00386AF6" w:rsidP="00295CE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D3F4B9" w14:textId="77777777" w:rsidR="00386AF6" w:rsidRPr="00FC5F2A" w:rsidRDefault="00386AF6" w:rsidP="00295CED">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9603E77" w14:textId="77777777" w:rsidR="00386AF6" w:rsidRPr="00FC5F2A" w:rsidRDefault="00386AF6" w:rsidP="00295CE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492C3A" w14:textId="77777777" w:rsidR="00386AF6" w:rsidRPr="00FC5F2A" w:rsidRDefault="00386AF6" w:rsidP="00295CE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329479" w14:textId="77777777" w:rsidR="00386AF6" w:rsidRPr="00FC5F2A" w:rsidRDefault="00386AF6" w:rsidP="00295CE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576B2EA" w14:textId="77777777" w:rsidR="00386AF6" w:rsidRPr="00362702" w:rsidRDefault="00386AF6" w:rsidP="00295CED">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BA5D07" w14:textId="77777777" w:rsidR="00386AF6" w:rsidRPr="004F227F" w:rsidRDefault="00386AF6" w:rsidP="00295CE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F9ADA" w14:textId="77777777" w:rsidR="00386AF6" w:rsidRPr="00362702" w:rsidRDefault="00386AF6" w:rsidP="00295CED">
            <w:pPr>
              <w:pStyle w:val="TAC"/>
              <w:rPr>
                <w:lang w:val="sv-SE"/>
              </w:rPr>
            </w:pPr>
            <w:r>
              <w:rPr>
                <w:rFonts w:eastAsia="Malgun Gothic"/>
                <w:lang w:eastAsia="ko-KR"/>
              </w:rPr>
              <w:t>N/A</w:t>
            </w:r>
          </w:p>
        </w:tc>
      </w:tr>
      <w:tr w:rsidR="00386AF6" w:rsidRPr="00362702" w14:paraId="694BC9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8E144C6"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860F5" w14:textId="77777777" w:rsidR="00386AF6" w:rsidRPr="004F227F" w:rsidRDefault="00386AF6" w:rsidP="00295CE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34C689A" w14:textId="77777777" w:rsidR="00386AF6" w:rsidRPr="00FC5F2A" w:rsidRDefault="00386AF6" w:rsidP="00295CED">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555AE5F" w14:textId="77777777" w:rsidR="00386AF6" w:rsidRPr="00FC5F2A" w:rsidRDefault="00386AF6" w:rsidP="00295CED">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0F1E7F" w14:textId="77777777" w:rsidR="00386AF6" w:rsidRPr="00FC5F2A" w:rsidRDefault="00386AF6" w:rsidP="00295CED">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11B984" w14:textId="77777777" w:rsidR="00386AF6" w:rsidRPr="00FC5F2A" w:rsidRDefault="00386AF6" w:rsidP="00295CE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106CC74" w14:textId="77777777" w:rsidR="00386AF6" w:rsidRPr="00362702" w:rsidRDefault="00386AF6" w:rsidP="00295CED">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DE4D43" w14:textId="77777777" w:rsidR="00386AF6" w:rsidRPr="004F227F" w:rsidRDefault="00386AF6" w:rsidP="00295CED">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6FC5A" w14:textId="77777777" w:rsidR="00386AF6" w:rsidRPr="00362702" w:rsidRDefault="00386AF6" w:rsidP="00295CED">
            <w:pPr>
              <w:pStyle w:val="TAC"/>
              <w:rPr>
                <w:lang w:val="sv-SE"/>
              </w:rPr>
            </w:pPr>
            <w:r>
              <w:rPr>
                <w:rFonts w:eastAsia="Malgun Gothic"/>
                <w:lang w:eastAsia="ko-KR"/>
              </w:rPr>
              <w:t>N/A</w:t>
            </w:r>
          </w:p>
        </w:tc>
      </w:tr>
      <w:tr w:rsidR="00386AF6" w:rsidRPr="00362702" w14:paraId="3F19D0E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B841E6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E3BBE" w14:textId="77777777" w:rsidR="00386AF6" w:rsidRPr="004F227F" w:rsidRDefault="00386AF6" w:rsidP="00295CE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996ACF6" w14:textId="77777777" w:rsidR="00386AF6" w:rsidRPr="00FC5F2A" w:rsidRDefault="00386AF6" w:rsidP="00295CED">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4761109" w14:textId="77777777" w:rsidR="00386AF6" w:rsidRPr="00FC5F2A" w:rsidRDefault="00386AF6" w:rsidP="00295CE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7884E5" w14:textId="77777777" w:rsidR="00386AF6" w:rsidRPr="00FC5F2A" w:rsidRDefault="00386AF6" w:rsidP="00295CE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8F447E" w14:textId="77777777" w:rsidR="00386AF6" w:rsidRPr="00FC5F2A" w:rsidRDefault="00386AF6" w:rsidP="00295CE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54386FD" w14:textId="77777777" w:rsidR="00386AF6" w:rsidRPr="00362702" w:rsidRDefault="00386AF6" w:rsidP="00295CED">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E835B" w14:textId="77777777" w:rsidR="00386AF6" w:rsidRPr="004F227F" w:rsidRDefault="00386AF6" w:rsidP="00295CE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22608" w14:textId="77777777" w:rsidR="00386AF6" w:rsidRPr="00362702" w:rsidRDefault="00386AF6" w:rsidP="00295CED">
            <w:pPr>
              <w:pStyle w:val="TAC"/>
              <w:rPr>
                <w:lang w:val="sv-SE"/>
              </w:rPr>
            </w:pPr>
            <w:r>
              <w:rPr>
                <w:rFonts w:eastAsia="Malgun Gothic"/>
                <w:lang w:eastAsia="ko-KR"/>
              </w:rPr>
              <w:t>N/A</w:t>
            </w:r>
          </w:p>
        </w:tc>
      </w:tr>
      <w:tr w:rsidR="00386AF6" w:rsidRPr="00362702" w14:paraId="1F17848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711400"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192029" w14:textId="77777777" w:rsidR="00386AF6" w:rsidRPr="004F227F" w:rsidRDefault="00386AF6" w:rsidP="00295CE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F3AEC4" w14:textId="77777777" w:rsidR="00386AF6" w:rsidRPr="00FC5F2A" w:rsidRDefault="00386AF6" w:rsidP="00295CED">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684885E" w14:textId="77777777" w:rsidR="00386AF6" w:rsidRPr="00FC5F2A" w:rsidRDefault="00386AF6" w:rsidP="00295CE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705EF4" w14:textId="77777777" w:rsidR="00386AF6" w:rsidRPr="00FC5F2A" w:rsidRDefault="00386AF6" w:rsidP="00295CE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F7AA8F" w14:textId="77777777" w:rsidR="00386AF6" w:rsidRPr="00FC5F2A" w:rsidRDefault="00386AF6" w:rsidP="00295CE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256E35A" w14:textId="77777777" w:rsidR="00386AF6" w:rsidRPr="00362702" w:rsidRDefault="00386AF6" w:rsidP="00295CED">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A5CBE67" w14:textId="77777777" w:rsidR="00386AF6" w:rsidRPr="004F227F" w:rsidRDefault="00386AF6" w:rsidP="00295CE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012C91" w14:textId="77777777" w:rsidR="00386AF6" w:rsidRPr="00362702" w:rsidRDefault="00386AF6" w:rsidP="00295CED">
            <w:pPr>
              <w:pStyle w:val="TAC"/>
              <w:rPr>
                <w:lang w:val="sv-SE"/>
              </w:rPr>
            </w:pPr>
            <w:r>
              <w:rPr>
                <w:rFonts w:eastAsia="Malgun Gothic"/>
                <w:lang w:eastAsia="ko-KR"/>
              </w:rPr>
              <w:t>IMD2</w:t>
            </w:r>
          </w:p>
        </w:tc>
      </w:tr>
      <w:tr w:rsidR="00386AF6" w:rsidRPr="00362702" w14:paraId="290F8C3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43FE5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04A03" w14:textId="77777777" w:rsidR="00386AF6" w:rsidRPr="004F227F" w:rsidRDefault="00386AF6" w:rsidP="00295CE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A40DBD" w14:textId="77777777" w:rsidR="00386AF6" w:rsidRPr="00FC5F2A" w:rsidRDefault="00386AF6" w:rsidP="00295CED">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BAFCB6D" w14:textId="77777777" w:rsidR="00386AF6" w:rsidRPr="00FC5F2A" w:rsidRDefault="00386AF6" w:rsidP="00295CE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1BDE2D" w14:textId="77777777" w:rsidR="00386AF6" w:rsidRPr="00FC5F2A" w:rsidRDefault="00386AF6" w:rsidP="00295CE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274C6D" w14:textId="77777777" w:rsidR="00386AF6" w:rsidRPr="00FC5F2A" w:rsidRDefault="00386AF6" w:rsidP="00295CE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8ABB09D" w14:textId="77777777" w:rsidR="00386AF6" w:rsidRPr="00362702" w:rsidRDefault="00386AF6" w:rsidP="00295CED">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A347A8" w14:textId="77777777" w:rsidR="00386AF6" w:rsidRPr="004F227F" w:rsidRDefault="00386AF6" w:rsidP="00295CED">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00E2F4" w14:textId="77777777" w:rsidR="00386AF6" w:rsidRPr="00362702" w:rsidRDefault="00386AF6" w:rsidP="00295CED">
            <w:pPr>
              <w:pStyle w:val="TAC"/>
              <w:rPr>
                <w:lang w:val="sv-SE"/>
              </w:rPr>
            </w:pPr>
            <w:r>
              <w:rPr>
                <w:rFonts w:eastAsia="Malgun Gothic"/>
                <w:lang w:eastAsia="ko-KR"/>
              </w:rPr>
              <w:t>N/A</w:t>
            </w:r>
          </w:p>
        </w:tc>
      </w:tr>
      <w:tr w:rsidR="00386AF6" w14:paraId="4A7231E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824709" w14:textId="77777777" w:rsidR="00386AF6" w:rsidRPr="00362702" w:rsidRDefault="00386AF6" w:rsidP="00295CED">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24EBFB30" w14:textId="77777777" w:rsidR="00386AF6" w:rsidRPr="00FF4632" w:rsidRDefault="00386AF6" w:rsidP="00295CED">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0C102EE4" w14:textId="77777777" w:rsidR="00386AF6" w:rsidRDefault="00386AF6" w:rsidP="00295CED">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63E39B1F" w14:textId="77777777" w:rsidR="00386AF6" w:rsidRPr="0007243A" w:rsidRDefault="00386AF6" w:rsidP="00295CED">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DC2DA3E" w14:textId="77777777" w:rsidR="00386AF6" w:rsidRPr="00BA025E" w:rsidRDefault="00386AF6" w:rsidP="00295CED">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273B382B" w14:textId="77777777" w:rsidR="00386AF6" w:rsidRDefault="00386AF6" w:rsidP="00295CED">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25E69394" w14:textId="77777777" w:rsidR="00386AF6" w:rsidRPr="00362702" w:rsidRDefault="00386AF6" w:rsidP="00295CED">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9B852F5" w14:textId="77777777" w:rsidR="00386AF6" w:rsidRPr="00EE7221"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4F5351B3" w14:textId="77777777" w:rsidR="00386AF6" w:rsidRDefault="00386AF6" w:rsidP="00295CED">
            <w:pPr>
              <w:pStyle w:val="TAC"/>
              <w:rPr>
                <w:lang w:val="sv-SE"/>
              </w:rPr>
            </w:pPr>
            <w:r w:rsidRPr="00362702">
              <w:rPr>
                <w:lang w:val="sv-SE"/>
              </w:rPr>
              <w:t>IMD5</w:t>
            </w:r>
          </w:p>
        </w:tc>
      </w:tr>
      <w:tr w:rsidR="00386AF6" w14:paraId="6444FC0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F1E1CF"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08914" w14:textId="77777777" w:rsidR="00386AF6" w:rsidRPr="00FF4632" w:rsidRDefault="00386AF6" w:rsidP="00295CED">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4B47BE06" w14:textId="77777777" w:rsidR="00386AF6" w:rsidRDefault="00386AF6" w:rsidP="00295CED">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1A51CC77" w14:textId="77777777" w:rsidR="00386AF6" w:rsidRPr="0007243A" w:rsidRDefault="00386AF6" w:rsidP="00295CED">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F1DB45E" w14:textId="77777777" w:rsidR="00386AF6" w:rsidRPr="00BA025E" w:rsidRDefault="00386AF6" w:rsidP="00295CED">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19D4A66" w14:textId="77777777" w:rsidR="00386AF6" w:rsidRDefault="00386AF6" w:rsidP="00295CED">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4A3BF323"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8EB5583" w14:textId="77777777" w:rsidR="00386AF6" w:rsidRPr="00EE7221"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773C6D96" w14:textId="77777777" w:rsidR="00386AF6" w:rsidRDefault="00386AF6" w:rsidP="00295CED">
            <w:pPr>
              <w:pStyle w:val="TAC"/>
              <w:rPr>
                <w:lang w:val="sv-SE"/>
              </w:rPr>
            </w:pPr>
            <w:r w:rsidRPr="00362702">
              <w:rPr>
                <w:lang w:val="sv-SE"/>
              </w:rPr>
              <w:t>N/A</w:t>
            </w:r>
          </w:p>
        </w:tc>
      </w:tr>
      <w:tr w:rsidR="00386AF6" w14:paraId="3ED4436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850E47"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1980E" w14:textId="77777777" w:rsidR="00386AF6" w:rsidRPr="00FF4632" w:rsidRDefault="00386AF6" w:rsidP="00295CED">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32B317E5" w14:textId="77777777" w:rsidR="00386AF6" w:rsidRDefault="00386AF6" w:rsidP="00295CED">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1BA8789F" w14:textId="77777777" w:rsidR="00386AF6" w:rsidRPr="0007243A" w:rsidRDefault="00386AF6" w:rsidP="00295CED">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292829BB" w14:textId="77777777" w:rsidR="00386AF6" w:rsidRPr="00BA025E" w:rsidRDefault="00386AF6" w:rsidP="00295CED">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04D5A6BB" w14:textId="77777777" w:rsidR="00386AF6" w:rsidRDefault="00386AF6" w:rsidP="00295CED">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136A0577"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605C2D" w14:textId="77777777" w:rsidR="00386AF6" w:rsidRPr="00EE7221" w:rsidRDefault="00386AF6" w:rsidP="00295CED">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3CBD2229" w14:textId="77777777" w:rsidR="00386AF6" w:rsidRDefault="00386AF6" w:rsidP="00295CED">
            <w:pPr>
              <w:pStyle w:val="TAC"/>
              <w:rPr>
                <w:lang w:val="sv-SE"/>
              </w:rPr>
            </w:pPr>
            <w:r w:rsidRPr="00362702">
              <w:rPr>
                <w:lang w:val="sv-SE"/>
              </w:rPr>
              <w:t>N/A</w:t>
            </w:r>
          </w:p>
        </w:tc>
      </w:tr>
      <w:tr w:rsidR="00386AF6" w14:paraId="2171CCF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29BAD3"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121A6" w14:textId="77777777" w:rsidR="00386AF6" w:rsidRPr="00FF4632" w:rsidRDefault="00386AF6" w:rsidP="00295CED">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3CA48D7C" w14:textId="77777777" w:rsidR="00386AF6" w:rsidRDefault="00386AF6" w:rsidP="00295CED">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0FD4A006" w14:textId="77777777" w:rsidR="00386AF6" w:rsidRPr="0007243A" w:rsidRDefault="00386AF6" w:rsidP="00295CED">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B0BAEB7" w14:textId="77777777" w:rsidR="00386AF6" w:rsidRPr="00BA025E" w:rsidRDefault="00386AF6" w:rsidP="00295CED">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A3A8696" w14:textId="77777777" w:rsidR="00386AF6" w:rsidRDefault="00386AF6" w:rsidP="00295CED">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7249F5BE"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655E48" w14:textId="77777777" w:rsidR="00386AF6" w:rsidRPr="00EE7221"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DDEA522" w14:textId="77777777" w:rsidR="00386AF6" w:rsidRDefault="00386AF6" w:rsidP="00295CED">
            <w:pPr>
              <w:pStyle w:val="TAC"/>
              <w:rPr>
                <w:lang w:val="sv-SE"/>
              </w:rPr>
            </w:pPr>
            <w:r w:rsidRPr="00362702">
              <w:rPr>
                <w:lang w:val="sv-SE"/>
              </w:rPr>
              <w:t>N/A</w:t>
            </w:r>
          </w:p>
        </w:tc>
      </w:tr>
      <w:tr w:rsidR="00386AF6" w14:paraId="2086BA1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5CFE6E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941D2" w14:textId="77777777" w:rsidR="00386AF6" w:rsidRPr="00FF4632" w:rsidRDefault="00386AF6" w:rsidP="00295CED">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30BEE756" w14:textId="77777777" w:rsidR="00386AF6" w:rsidRDefault="00386AF6" w:rsidP="00295CED">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26BDA41D" w14:textId="77777777" w:rsidR="00386AF6" w:rsidRPr="0007243A" w:rsidRDefault="00386AF6" w:rsidP="00295CED">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44DA627" w14:textId="77777777" w:rsidR="00386AF6" w:rsidRPr="00BA025E" w:rsidRDefault="00386AF6" w:rsidP="00295CED">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1EC1A28" w14:textId="77777777" w:rsidR="00386AF6" w:rsidRDefault="00386AF6" w:rsidP="00295CED">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19B45144" w14:textId="77777777" w:rsidR="00386AF6" w:rsidRPr="00362702" w:rsidRDefault="00386AF6" w:rsidP="00295CED">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59E6449" w14:textId="77777777" w:rsidR="00386AF6" w:rsidRPr="00EE7221"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187A2268" w14:textId="77777777" w:rsidR="00386AF6" w:rsidRDefault="00386AF6" w:rsidP="00295CED">
            <w:pPr>
              <w:pStyle w:val="TAC"/>
              <w:rPr>
                <w:lang w:val="sv-SE"/>
              </w:rPr>
            </w:pPr>
            <w:r w:rsidRPr="00362702">
              <w:rPr>
                <w:lang w:val="sv-SE"/>
              </w:rPr>
              <w:t>IMD5</w:t>
            </w:r>
            <w:r>
              <w:rPr>
                <w:vertAlign w:val="superscript"/>
                <w:lang w:val="sv-SE"/>
              </w:rPr>
              <w:t>5</w:t>
            </w:r>
          </w:p>
        </w:tc>
      </w:tr>
      <w:tr w:rsidR="00386AF6" w14:paraId="6EF122FE"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9EA534"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49E59" w14:textId="77777777" w:rsidR="00386AF6" w:rsidRPr="00FF4632" w:rsidRDefault="00386AF6" w:rsidP="00295CED">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3DAB89E2" w14:textId="77777777" w:rsidR="00386AF6" w:rsidRDefault="00386AF6" w:rsidP="00295CED">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78D57CDD" w14:textId="77777777" w:rsidR="00386AF6" w:rsidRPr="0007243A" w:rsidRDefault="00386AF6" w:rsidP="00295CED">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1241B5A" w14:textId="77777777" w:rsidR="00386AF6" w:rsidRPr="00BA025E" w:rsidRDefault="00386AF6" w:rsidP="00295CED">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513A2948" w14:textId="77777777" w:rsidR="00386AF6" w:rsidRDefault="00386AF6" w:rsidP="00295CED">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3F4E83FA"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29D8F9" w14:textId="77777777" w:rsidR="00386AF6" w:rsidRPr="00EE7221" w:rsidRDefault="00386AF6" w:rsidP="00295CED">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5A75A96A" w14:textId="77777777" w:rsidR="00386AF6" w:rsidRDefault="00386AF6" w:rsidP="00295CED">
            <w:pPr>
              <w:pStyle w:val="TAC"/>
              <w:rPr>
                <w:lang w:val="sv-SE"/>
              </w:rPr>
            </w:pPr>
            <w:r w:rsidRPr="00362702">
              <w:rPr>
                <w:lang w:val="sv-SE"/>
              </w:rPr>
              <w:t>N/A</w:t>
            </w:r>
          </w:p>
        </w:tc>
      </w:tr>
      <w:tr w:rsidR="00386AF6" w14:paraId="0A73197B"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D86229" w14:textId="77777777" w:rsidR="00386AF6" w:rsidRPr="00362702" w:rsidRDefault="00386AF6" w:rsidP="00295CED">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0F3A8A5A" w14:textId="77777777" w:rsidR="00386AF6" w:rsidRPr="00FF4632" w:rsidRDefault="00386AF6" w:rsidP="00295CED">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53DA4ECC" w14:textId="77777777" w:rsidR="00386AF6" w:rsidRDefault="00386AF6" w:rsidP="00295CED">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790DD979" w14:textId="77777777" w:rsidR="00386AF6" w:rsidRPr="0007243A" w:rsidRDefault="00386AF6" w:rsidP="00295CED">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35CF058" w14:textId="77777777" w:rsidR="00386AF6" w:rsidRPr="00BA025E" w:rsidRDefault="00386AF6" w:rsidP="00295CED">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3F7D1D56" w14:textId="77777777" w:rsidR="00386AF6" w:rsidRDefault="00386AF6" w:rsidP="00295CED">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3DDB3D04" w14:textId="77777777" w:rsidR="00386AF6" w:rsidRPr="00362702" w:rsidRDefault="00386AF6" w:rsidP="00295CED">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EC094F4" w14:textId="77777777" w:rsidR="00386AF6" w:rsidRPr="00EE7221" w:rsidRDefault="00386AF6" w:rsidP="00295CED">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D1F0797" w14:textId="77777777" w:rsidR="00386AF6" w:rsidRDefault="00386AF6" w:rsidP="00295CED">
            <w:pPr>
              <w:pStyle w:val="TAC"/>
              <w:rPr>
                <w:lang w:val="sv-SE"/>
              </w:rPr>
            </w:pPr>
            <w:r w:rsidRPr="00362702">
              <w:rPr>
                <w:lang w:val="sv-SE"/>
              </w:rPr>
              <w:t>IMD5</w:t>
            </w:r>
          </w:p>
        </w:tc>
      </w:tr>
      <w:tr w:rsidR="00386AF6" w14:paraId="2BEC0D77"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CA52D3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3A2C4" w14:textId="77777777" w:rsidR="00386AF6" w:rsidRPr="00FF4632" w:rsidRDefault="00386AF6" w:rsidP="00295CED">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57481DAE" w14:textId="77777777" w:rsidR="00386AF6" w:rsidRDefault="00386AF6" w:rsidP="00295CED">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04A78C4F" w14:textId="77777777" w:rsidR="00386AF6" w:rsidRPr="0007243A" w:rsidRDefault="00386AF6" w:rsidP="00295CED">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2ABE5BFD" w14:textId="77777777" w:rsidR="00386AF6" w:rsidRPr="00BA025E" w:rsidRDefault="00386AF6" w:rsidP="00295CED">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3DBAF9B" w14:textId="77777777" w:rsidR="00386AF6" w:rsidRDefault="00386AF6" w:rsidP="00295CED">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7DECBE12"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44C6E6" w14:textId="77777777" w:rsidR="00386AF6" w:rsidRPr="00EE7221" w:rsidRDefault="00386AF6" w:rsidP="00295CED">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F8F6A41" w14:textId="77777777" w:rsidR="00386AF6" w:rsidRDefault="00386AF6" w:rsidP="00295CED">
            <w:pPr>
              <w:pStyle w:val="TAC"/>
              <w:rPr>
                <w:lang w:val="sv-SE"/>
              </w:rPr>
            </w:pPr>
            <w:r w:rsidRPr="00362702">
              <w:rPr>
                <w:lang w:val="sv-SE"/>
              </w:rPr>
              <w:t>N/A</w:t>
            </w:r>
          </w:p>
        </w:tc>
      </w:tr>
      <w:tr w:rsidR="00386AF6" w14:paraId="408281A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9CD5D8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8FE71" w14:textId="77777777" w:rsidR="00386AF6" w:rsidRPr="00FF4632" w:rsidRDefault="00386AF6" w:rsidP="00295CED">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00963A6D" w14:textId="77777777" w:rsidR="00386AF6" w:rsidRDefault="00386AF6" w:rsidP="00295CED">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1E4C275D" w14:textId="77777777" w:rsidR="00386AF6" w:rsidRPr="0007243A" w:rsidRDefault="00386AF6" w:rsidP="00295CED">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6A8EE45D" w14:textId="77777777" w:rsidR="00386AF6" w:rsidRPr="00BA025E" w:rsidRDefault="00386AF6" w:rsidP="00295CED">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06DBB75E" w14:textId="77777777" w:rsidR="00386AF6" w:rsidRDefault="00386AF6" w:rsidP="00295CED">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36163869"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7EF4E1" w14:textId="77777777" w:rsidR="00386AF6" w:rsidRPr="00EE7221" w:rsidRDefault="00386AF6" w:rsidP="00295CED">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5A852252" w14:textId="77777777" w:rsidR="00386AF6" w:rsidRDefault="00386AF6" w:rsidP="00295CED">
            <w:pPr>
              <w:pStyle w:val="TAC"/>
              <w:rPr>
                <w:lang w:val="sv-SE"/>
              </w:rPr>
            </w:pPr>
            <w:r w:rsidRPr="00362702">
              <w:rPr>
                <w:lang w:val="sv-SE"/>
              </w:rPr>
              <w:t>N/A</w:t>
            </w:r>
          </w:p>
        </w:tc>
      </w:tr>
      <w:tr w:rsidR="00386AF6" w14:paraId="1C4B3BC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9B5942D"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026360" w14:textId="77777777" w:rsidR="00386AF6" w:rsidRPr="00FF4632" w:rsidRDefault="00386AF6" w:rsidP="00295CED">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54AB62B1" w14:textId="77777777" w:rsidR="00386AF6" w:rsidRDefault="00386AF6" w:rsidP="00295CED">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4DF61437" w14:textId="77777777" w:rsidR="00386AF6" w:rsidRPr="0007243A" w:rsidRDefault="00386AF6" w:rsidP="00295CED">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4725BBE" w14:textId="77777777" w:rsidR="00386AF6" w:rsidRPr="00BA025E" w:rsidRDefault="00386AF6" w:rsidP="00295CED">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2367917" w14:textId="77777777" w:rsidR="00386AF6" w:rsidRDefault="00386AF6" w:rsidP="00295CED">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5ED044F0"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F1A65E" w14:textId="77777777" w:rsidR="00386AF6" w:rsidRPr="00EE7221" w:rsidRDefault="00386AF6" w:rsidP="00295CED">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F8855AB" w14:textId="77777777" w:rsidR="00386AF6" w:rsidRDefault="00386AF6" w:rsidP="00295CED">
            <w:pPr>
              <w:pStyle w:val="TAC"/>
              <w:rPr>
                <w:lang w:val="sv-SE"/>
              </w:rPr>
            </w:pPr>
            <w:r w:rsidRPr="00362702">
              <w:rPr>
                <w:lang w:val="sv-SE"/>
              </w:rPr>
              <w:t>N/A</w:t>
            </w:r>
          </w:p>
        </w:tc>
      </w:tr>
      <w:tr w:rsidR="00386AF6" w14:paraId="2782792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D4196D8"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48382" w14:textId="77777777" w:rsidR="00386AF6" w:rsidRPr="00FF4632" w:rsidRDefault="00386AF6" w:rsidP="00295CED">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6775DE0D" w14:textId="77777777" w:rsidR="00386AF6" w:rsidRDefault="00386AF6" w:rsidP="00295CED">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2FD49208" w14:textId="77777777" w:rsidR="00386AF6" w:rsidRPr="0007243A" w:rsidRDefault="00386AF6" w:rsidP="00295CED">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08F319AC" w14:textId="77777777" w:rsidR="00386AF6" w:rsidRPr="00BA025E" w:rsidRDefault="00386AF6" w:rsidP="00295CED">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712C8A03" w14:textId="77777777" w:rsidR="00386AF6" w:rsidRDefault="00386AF6" w:rsidP="00295CED">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54B78D93" w14:textId="77777777" w:rsidR="00386AF6" w:rsidRPr="00362702" w:rsidRDefault="00386AF6" w:rsidP="00295CED">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20BF1D3E" w14:textId="77777777" w:rsidR="00386AF6" w:rsidRPr="00EE7221" w:rsidRDefault="00386AF6" w:rsidP="00295CED">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ED18905" w14:textId="77777777" w:rsidR="00386AF6" w:rsidRDefault="00386AF6" w:rsidP="00295CED">
            <w:pPr>
              <w:pStyle w:val="TAC"/>
              <w:rPr>
                <w:lang w:val="sv-SE"/>
              </w:rPr>
            </w:pPr>
            <w:r w:rsidRPr="00362702">
              <w:rPr>
                <w:lang w:val="sv-SE"/>
              </w:rPr>
              <w:t>IMD4</w:t>
            </w:r>
            <w:r w:rsidRPr="007F40BE">
              <w:rPr>
                <w:vertAlign w:val="superscript"/>
                <w:lang w:val="sv-SE"/>
              </w:rPr>
              <w:t>1</w:t>
            </w:r>
          </w:p>
        </w:tc>
      </w:tr>
      <w:tr w:rsidR="00386AF6" w14:paraId="47E02A3A"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6FB6EC"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95412" w14:textId="77777777" w:rsidR="00386AF6" w:rsidRPr="00FF4632" w:rsidRDefault="00386AF6" w:rsidP="00295CED">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69AB3CA9" w14:textId="77777777" w:rsidR="00386AF6" w:rsidRDefault="00386AF6" w:rsidP="00295CED">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6942FEA0" w14:textId="77777777" w:rsidR="00386AF6" w:rsidRPr="0007243A" w:rsidRDefault="00386AF6" w:rsidP="00295CED">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4A2F3B28" w14:textId="77777777" w:rsidR="00386AF6" w:rsidRPr="00BA025E" w:rsidRDefault="00386AF6" w:rsidP="00295CED">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10FD511D" w14:textId="77777777" w:rsidR="00386AF6" w:rsidRDefault="00386AF6" w:rsidP="00295CED">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611D885F"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057F40" w14:textId="77777777" w:rsidR="00386AF6" w:rsidRPr="00EE7221" w:rsidRDefault="00386AF6" w:rsidP="00295CED">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7EEF92D0" w14:textId="77777777" w:rsidR="00386AF6" w:rsidRDefault="00386AF6" w:rsidP="00295CED">
            <w:pPr>
              <w:pStyle w:val="TAC"/>
              <w:rPr>
                <w:lang w:val="sv-SE"/>
              </w:rPr>
            </w:pPr>
            <w:r w:rsidRPr="00362702">
              <w:rPr>
                <w:lang w:val="sv-SE"/>
              </w:rPr>
              <w:t>N/A</w:t>
            </w:r>
          </w:p>
        </w:tc>
      </w:tr>
      <w:tr w:rsidR="00386AF6" w:rsidRPr="00362702" w14:paraId="41FAA5C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DC0C5DD" w14:textId="77777777" w:rsidR="00386AF6" w:rsidRPr="00362702" w:rsidRDefault="00386AF6" w:rsidP="00295CED">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773A479" w14:textId="77777777" w:rsidR="00386AF6" w:rsidRPr="007B7204" w:rsidRDefault="00386AF6" w:rsidP="00295CED">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5A799317" w14:textId="77777777" w:rsidR="00386AF6" w:rsidRPr="007B7204" w:rsidRDefault="00386AF6" w:rsidP="00295CED">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050CD118" w14:textId="77777777" w:rsidR="00386AF6" w:rsidRPr="007B7204" w:rsidRDefault="00386AF6" w:rsidP="00295CED">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7BE433C" w14:textId="77777777" w:rsidR="00386AF6" w:rsidRPr="007B7204" w:rsidRDefault="00386AF6" w:rsidP="00295CED">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39263382" w14:textId="77777777" w:rsidR="00386AF6" w:rsidRPr="007B7204" w:rsidRDefault="00386AF6" w:rsidP="00295CED">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0992CC7C" w14:textId="77777777" w:rsidR="00386AF6" w:rsidRPr="00362702" w:rsidRDefault="00386AF6" w:rsidP="00295CED">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5FBB64BF" w14:textId="77777777" w:rsidR="00386AF6" w:rsidRPr="007B7204"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3314D9F7" w14:textId="77777777" w:rsidR="00386AF6" w:rsidRPr="00362702" w:rsidRDefault="00386AF6" w:rsidP="00295CED">
            <w:pPr>
              <w:pStyle w:val="TAC"/>
              <w:rPr>
                <w:lang w:val="sv-SE"/>
              </w:rPr>
            </w:pPr>
            <w:r w:rsidRPr="00DA6F28">
              <w:t>N/A</w:t>
            </w:r>
          </w:p>
        </w:tc>
      </w:tr>
      <w:tr w:rsidR="00386AF6" w:rsidRPr="00362702" w14:paraId="195AAAB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7B5D2D3"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5D035" w14:textId="77777777" w:rsidR="00386AF6" w:rsidRPr="007B7204" w:rsidRDefault="00386AF6" w:rsidP="00295CED">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4DF135C7" w14:textId="77777777" w:rsidR="00386AF6" w:rsidRPr="007B7204" w:rsidRDefault="00386AF6" w:rsidP="00295CE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A8F9CC" w14:textId="77777777" w:rsidR="00386AF6" w:rsidRPr="007B7204" w:rsidRDefault="00386AF6" w:rsidP="00295CED">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283CD2B" w14:textId="77777777" w:rsidR="00386AF6" w:rsidRPr="007B7204" w:rsidRDefault="00386AF6" w:rsidP="00295CE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62BE18" w14:textId="77777777" w:rsidR="00386AF6" w:rsidRPr="007B7204" w:rsidRDefault="00386AF6" w:rsidP="00295CE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28235F89" w14:textId="77777777" w:rsidR="00386AF6" w:rsidRPr="00362702" w:rsidRDefault="00386AF6" w:rsidP="00295CED">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7014C2D0" w14:textId="77777777" w:rsidR="00386AF6" w:rsidRPr="007B7204"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782A0AB" w14:textId="77777777" w:rsidR="00386AF6" w:rsidRPr="00362702" w:rsidRDefault="00386AF6" w:rsidP="00295CED">
            <w:pPr>
              <w:pStyle w:val="TAC"/>
              <w:rPr>
                <w:lang w:val="sv-SE"/>
              </w:rPr>
            </w:pPr>
            <w:r w:rsidRPr="00DA6F28">
              <w:t>IMD5</w:t>
            </w:r>
            <w:r>
              <w:rPr>
                <w:vertAlign w:val="superscript"/>
              </w:rPr>
              <w:t>5</w:t>
            </w:r>
          </w:p>
        </w:tc>
      </w:tr>
      <w:tr w:rsidR="00386AF6" w:rsidRPr="00362702" w14:paraId="0A9B80E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55271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8B488" w14:textId="77777777" w:rsidR="00386AF6" w:rsidRPr="007B7204" w:rsidRDefault="00386AF6" w:rsidP="00295CED">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6DC29AD2" w14:textId="77777777" w:rsidR="00386AF6" w:rsidRPr="007B7204" w:rsidRDefault="00386AF6" w:rsidP="00295CED">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5DBA6D30" w14:textId="77777777" w:rsidR="00386AF6" w:rsidRPr="007B7204" w:rsidRDefault="00386AF6" w:rsidP="00295CED">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53FBB0DD" w14:textId="77777777" w:rsidR="00386AF6" w:rsidRPr="007B7204" w:rsidRDefault="00386AF6" w:rsidP="00295CED">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79BCF3BC" w14:textId="77777777" w:rsidR="00386AF6" w:rsidRPr="007B7204" w:rsidRDefault="00386AF6" w:rsidP="00295CED">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60DF7140" w14:textId="77777777" w:rsidR="00386AF6" w:rsidRPr="00362702" w:rsidRDefault="00386AF6" w:rsidP="00295CED">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77088B20" w14:textId="77777777" w:rsidR="00386AF6" w:rsidRPr="007B7204" w:rsidRDefault="00386AF6" w:rsidP="00295CED">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1DCE3387" w14:textId="77777777" w:rsidR="00386AF6" w:rsidRPr="00362702" w:rsidRDefault="00386AF6" w:rsidP="00295CED">
            <w:pPr>
              <w:pStyle w:val="TAC"/>
              <w:rPr>
                <w:lang w:val="sv-SE"/>
              </w:rPr>
            </w:pPr>
            <w:r w:rsidRPr="00DA6F28">
              <w:t>N/A</w:t>
            </w:r>
          </w:p>
        </w:tc>
      </w:tr>
      <w:tr w:rsidR="00386AF6" w14:paraId="6AB4E68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AD2D56" w14:textId="77777777" w:rsidR="00386AF6" w:rsidRPr="00362702" w:rsidRDefault="00386AF6" w:rsidP="00295CED">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0B0E2AF" w14:textId="77777777" w:rsidR="00386AF6" w:rsidRPr="00FF4632" w:rsidRDefault="00386AF6" w:rsidP="00295CED">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0CF50E06" w14:textId="77777777" w:rsidR="00386AF6" w:rsidRPr="00FF4632" w:rsidRDefault="00386AF6" w:rsidP="00295CE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027A35E" w14:textId="77777777" w:rsidR="00386AF6" w:rsidRPr="00FF4632" w:rsidRDefault="00386AF6" w:rsidP="00295CED">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7BB326E9" w14:textId="77777777" w:rsidR="00386AF6" w:rsidRPr="00FF4632" w:rsidRDefault="00386AF6" w:rsidP="00295CED">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2E8A9B7" w14:textId="77777777" w:rsidR="00386AF6" w:rsidRPr="00FF4632" w:rsidRDefault="00386AF6" w:rsidP="00295CE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2C388B4" w14:textId="77777777" w:rsidR="00386AF6" w:rsidRPr="00362702" w:rsidRDefault="00386AF6" w:rsidP="00295CED">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2603636"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00C80C6" w14:textId="77777777" w:rsidR="00386AF6" w:rsidRPr="00362702" w:rsidRDefault="00386AF6" w:rsidP="00295CED">
            <w:pPr>
              <w:pStyle w:val="TAC"/>
              <w:rPr>
                <w:lang w:val="sv-SE"/>
              </w:rPr>
            </w:pPr>
            <w:r>
              <w:rPr>
                <w:lang w:val="sv-SE"/>
              </w:rPr>
              <w:t>IMD3</w:t>
            </w:r>
            <w:r w:rsidRPr="007F40BE">
              <w:rPr>
                <w:vertAlign w:val="superscript"/>
                <w:lang w:val="sv-SE"/>
              </w:rPr>
              <w:t>1</w:t>
            </w:r>
          </w:p>
        </w:tc>
      </w:tr>
      <w:tr w:rsidR="00386AF6" w14:paraId="6B7D31F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8FC7E2B"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10925"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6489BE4" w14:textId="77777777" w:rsidR="00386AF6" w:rsidRPr="00FF4632" w:rsidRDefault="00386AF6" w:rsidP="00295CE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A9176A8" w14:textId="77777777" w:rsidR="00386AF6" w:rsidRPr="00FF4632" w:rsidRDefault="00386AF6" w:rsidP="00295CED">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1981FC8D" w14:textId="77777777" w:rsidR="00386AF6" w:rsidRPr="00FF4632" w:rsidRDefault="00386AF6" w:rsidP="00295CED">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AC267D1" w14:textId="77777777" w:rsidR="00386AF6" w:rsidRPr="00FF4632" w:rsidRDefault="00386AF6" w:rsidP="00295CE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F159869"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84EC07"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85FBA5C" w14:textId="77777777" w:rsidR="00386AF6" w:rsidRPr="00362702" w:rsidRDefault="00386AF6" w:rsidP="00295CED">
            <w:pPr>
              <w:pStyle w:val="TAC"/>
              <w:rPr>
                <w:lang w:val="sv-SE"/>
              </w:rPr>
            </w:pPr>
            <w:r w:rsidRPr="00362702">
              <w:rPr>
                <w:lang w:val="sv-SE"/>
              </w:rPr>
              <w:t>N/A</w:t>
            </w:r>
          </w:p>
        </w:tc>
      </w:tr>
      <w:tr w:rsidR="00386AF6" w14:paraId="453B3BA4"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CF2A2B4"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8A271"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A5C94BB" w14:textId="77777777" w:rsidR="00386AF6" w:rsidRPr="00FF4632" w:rsidRDefault="00386AF6" w:rsidP="00295CED">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CC28EF2" w14:textId="77777777" w:rsidR="00386AF6" w:rsidRPr="00FF4632" w:rsidRDefault="00386AF6" w:rsidP="00295CE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F2988E" w14:textId="77777777" w:rsidR="00386AF6" w:rsidRPr="00FF4632" w:rsidRDefault="00386AF6" w:rsidP="00295CE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D353BB" w14:textId="77777777" w:rsidR="00386AF6" w:rsidRPr="00FF4632" w:rsidRDefault="00386AF6" w:rsidP="00295CED">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55400619"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36CCC5" w14:textId="77777777" w:rsidR="00386AF6" w:rsidRPr="00FF4632" w:rsidRDefault="00386AF6" w:rsidP="00295CED">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55A5352" w14:textId="77777777" w:rsidR="00386AF6" w:rsidRPr="00362702" w:rsidRDefault="00386AF6" w:rsidP="00295CED">
            <w:pPr>
              <w:pStyle w:val="TAC"/>
              <w:rPr>
                <w:lang w:val="sv-SE"/>
              </w:rPr>
            </w:pPr>
            <w:r w:rsidRPr="00362702">
              <w:rPr>
                <w:lang w:val="sv-SE"/>
              </w:rPr>
              <w:t>N/A</w:t>
            </w:r>
          </w:p>
        </w:tc>
      </w:tr>
      <w:tr w:rsidR="00386AF6" w14:paraId="18AC73A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C6BEE07"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74827" w14:textId="77777777" w:rsidR="00386AF6" w:rsidRPr="00FF4632" w:rsidRDefault="00386AF6" w:rsidP="00295CED">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7DB7D030" w14:textId="77777777" w:rsidR="00386AF6" w:rsidRPr="00FF4632" w:rsidRDefault="00386AF6" w:rsidP="00295CED">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0FBAC158" w14:textId="77777777" w:rsidR="00386AF6" w:rsidRPr="00FF4632" w:rsidRDefault="00386AF6" w:rsidP="00295CED">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0A9802D9" w14:textId="77777777" w:rsidR="00386AF6" w:rsidRPr="00FF4632" w:rsidRDefault="00386AF6" w:rsidP="00295CED">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04B1E2F4" w14:textId="77777777" w:rsidR="00386AF6" w:rsidRPr="00FF4632" w:rsidRDefault="00386AF6" w:rsidP="00295CED">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375C4CE2"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FE5450"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9F57594" w14:textId="77777777" w:rsidR="00386AF6" w:rsidRPr="00362702" w:rsidRDefault="00386AF6" w:rsidP="00295CED">
            <w:pPr>
              <w:pStyle w:val="TAC"/>
              <w:rPr>
                <w:lang w:val="sv-SE"/>
              </w:rPr>
            </w:pPr>
            <w:r w:rsidRPr="00362702">
              <w:rPr>
                <w:lang w:val="sv-SE"/>
              </w:rPr>
              <w:t>N/A</w:t>
            </w:r>
          </w:p>
        </w:tc>
      </w:tr>
      <w:tr w:rsidR="00386AF6" w14:paraId="4D3D69E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ADC983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76C2F"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C8E45DA" w14:textId="77777777" w:rsidR="00386AF6" w:rsidRPr="00FF4632" w:rsidRDefault="00386AF6" w:rsidP="00295CED">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591AA2EC" w14:textId="77777777" w:rsidR="00386AF6" w:rsidRPr="00FF4632" w:rsidRDefault="00386AF6" w:rsidP="00295CED">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6DE912B2" w14:textId="77777777" w:rsidR="00386AF6" w:rsidRPr="00FF4632" w:rsidRDefault="00386AF6" w:rsidP="00295CED">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217F2423" w14:textId="77777777" w:rsidR="00386AF6" w:rsidRPr="00FF4632" w:rsidRDefault="00386AF6" w:rsidP="00295CED">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259A14BB" w14:textId="77777777" w:rsidR="00386AF6" w:rsidRPr="00362702" w:rsidRDefault="00386AF6" w:rsidP="00295CED">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319FE63"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740D523" w14:textId="77777777" w:rsidR="00386AF6" w:rsidRPr="00362702" w:rsidRDefault="00386AF6" w:rsidP="00295CED">
            <w:pPr>
              <w:pStyle w:val="TAC"/>
              <w:rPr>
                <w:lang w:val="sv-SE"/>
              </w:rPr>
            </w:pPr>
            <w:r w:rsidRPr="00362702">
              <w:rPr>
                <w:lang w:val="sv-SE"/>
              </w:rPr>
              <w:t>IMD3</w:t>
            </w:r>
            <w:r w:rsidRPr="007F40BE">
              <w:rPr>
                <w:vertAlign w:val="superscript"/>
                <w:lang w:val="sv-SE"/>
              </w:rPr>
              <w:t>5</w:t>
            </w:r>
          </w:p>
        </w:tc>
      </w:tr>
      <w:tr w:rsidR="00386AF6" w14:paraId="00E6AFD7"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144949"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4C6038"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6141100" w14:textId="77777777" w:rsidR="00386AF6" w:rsidRPr="00FF4632" w:rsidRDefault="00386AF6" w:rsidP="00295CED">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4ADCD982" w14:textId="77777777" w:rsidR="00386AF6" w:rsidRPr="00FF4632" w:rsidRDefault="00386AF6" w:rsidP="00295CED">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15912606" w14:textId="77777777" w:rsidR="00386AF6" w:rsidRPr="00FF4632" w:rsidRDefault="00386AF6" w:rsidP="00295CED">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7C6C66D4" w14:textId="77777777" w:rsidR="00386AF6" w:rsidRPr="00FF4632" w:rsidRDefault="00386AF6" w:rsidP="00295CED">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65B1CB20"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CA6B0E" w14:textId="77777777" w:rsidR="00386AF6" w:rsidRPr="00FF4632" w:rsidRDefault="00386AF6" w:rsidP="00295CED">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079EF86" w14:textId="77777777" w:rsidR="00386AF6" w:rsidRPr="00362702" w:rsidRDefault="00386AF6" w:rsidP="00295CED">
            <w:pPr>
              <w:pStyle w:val="TAC"/>
              <w:rPr>
                <w:lang w:val="sv-SE"/>
              </w:rPr>
            </w:pPr>
            <w:r w:rsidRPr="00362702">
              <w:rPr>
                <w:lang w:val="sv-SE"/>
              </w:rPr>
              <w:t>N/A</w:t>
            </w:r>
          </w:p>
        </w:tc>
      </w:tr>
      <w:tr w:rsidR="00386AF6" w:rsidRPr="00362702" w14:paraId="1FF7AB8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CF47B83" w14:textId="77777777" w:rsidR="00386AF6" w:rsidRPr="00362702" w:rsidRDefault="00386AF6" w:rsidP="00295CED">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3A33111B" w14:textId="77777777" w:rsidR="00386AF6" w:rsidRPr="00FF4632" w:rsidRDefault="00386AF6" w:rsidP="00295CED">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42406D8" w14:textId="77777777" w:rsidR="00386AF6" w:rsidRPr="00EC19DE" w:rsidRDefault="00386AF6" w:rsidP="00295CE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5278050" w14:textId="77777777" w:rsidR="00386AF6" w:rsidRPr="00EC19DE" w:rsidRDefault="00386AF6" w:rsidP="00295CE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72297E" w14:textId="77777777" w:rsidR="00386AF6" w:rsidRPr="00EC19DE" w:rsidRDefault="00386AF6" w:rsidP="00295CE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AEBBF6" w14:textId="77777777" w:rsidR="00386AF6" w:rsidRPr="00EC19DE" w:rsidRDefault="00386AF6" w:rsidP="00295CED">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376DA981" w14:textId="77777777" w:rsidR="00386AF6" w:rsidRPr="00362702" w:rsidRDefault="00386AF6" w:rsidP="00295CE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0C8B3D" w14:textId="77777777" w:rsidR="00386AF6" w:rsidRPr="00EE7221" w:rsidRDefault="00386AF6" w:rsidP="00295CE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4660AD" w14:textId="77777777" w:rsidR="00386AF6" w:rsidRPr="00362702" w:rsidRDefault="00386AF6" w:rsidP="00295CED">
            <w:pPr>
              <w:pStyle w:val="TAC"/>
              <w:rPr>
                <w:lang w:val="sv-SE"/>
              </w:rPr>
            </w:pPr>
            <w:r>
              <w:t>N/A</w:t>
            </w:r>
          </w:p>
        </w:tc>
      </w:tr>
      <w:tr w:rsidR="00386AF6" w:rsidRPr="00362702" w14:paraId="5F18AC4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7D5733"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873FF5" w14:textId="77777777" w:rsidR="00386AF6" w:rsidRPr="00FF4632" w:rsidRDefault="00386AF6" w:rsidP="00295CED">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9AD5A5D" w14:textId="77777777" w:rsidR="00386AF6" w:rsidRPr="00EC19DE" w:rsidRDefault="00386AF6" w:rsidP="00295CED">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3A70A31D" w14:textId="77777777" w:rsidR="00386AF6" w:rsidRPr="00EC19DE" w:rsidRDefault="00386AF6" w:rsidP="00295CE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2E56A5" w14:textId="77777777" w:rsidR="00386AF6" w:rsidRPr="00EC19DE" w:rsidRDefault="00386AF6" w:rsidP="00295CE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BEB9E1" w14:textId="77777777" w:rsidR="00386AF6" w:rsidRPr="00EC19DE" w:rsidRDefault="00386AF6" w:rsidP="00295CED">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09EDC096" w14:textId="77777777" w:rsidR="00386AF6" w:rsidRPr="00362702" w:rsidRDefault="00386AF6" w:rsidP="00295CED">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101F7CA" w14:textId="77777777" w:rsidR="00386AF6" w:rsidRPr="00EE7221" w:rsidRDefault="00386AF6" w:rsidP="00295CE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8BA3D3" w14:textId="77777777" w:rsidR="00386AF6" w:rsidRPr="00362702" w:rsidRDefault="00386AF6" w:rsidP="00295CED">
            <w:pPr>
              <w:pStyle w:val="TAC"/>
              <w:rPr>
                <w:lang w:val="sv-SE"/>
              </w:rPr>
            </w:pPr>
            <w:r>
              <w:t>IMD3</w:t>
            </w:r>
          </w:p>
        </w:tc>
      </w:tr>
      <w:tr w:rsidR="00386AF6" w:rsidRPr="00362702" w14:paraId="69E520FD"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5B778"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C5FB9" w14:textId="77777777" w:rsidR="00386AF6" w:rsidRPr="00FF4632" w:rsidRDefault="00386AF6" w:rsidP="00295CE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1E0E99D" w14:textId="77777777" w:rsidR="00386AF6" w:rsidRPr="00EC19DE" w:rsidRDefault="00386AF6" w:rsidP="00295CE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C6F08BA" w14:textId="77777777" w:rsidR="00386AF6" w:rsidRPr="00EC19DE" w:rsidRDefault="00386AF6" w:rsidP="00295CE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AAE6F23" w14:textId="77777777" w:rsidR="00386AF6" w:rsidRPr="00EC19DE" w:rsidRDefault="00386AF6" w:rsidP="00295CE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0EA4198" w14:textId="77777777" w:rsidR="00386AF6" w:rsidRPr="00EC19DE" w:rsidRDefault="00386AF6" w:rsidP="00295CED">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25E340AF" w14:textId="77777777" w:rsidR="00386AF6" w:rsidRPr="00362702" w:rsidRDefault="00386AF6" w:rsidP="00295CED">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53299" w14:textId="77777777" w:rsidR="00386AF6" w:rsidRPr="00EE7221" w:rsidRDefault="00386AF6" w:rsidP="00295CE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E2D3D4" w14:textId="77777777" w:rsidR="00386AF6" w:rsidRPr="00362702" w:rsidRDefault="00386AF6" w:rsidP="00295CED">
            <w:pPr>
              <w:pStyle w:val="TAC"/>
              <w:rPr>
                <w:lang w:val="sv-SE"/>
              </w:rPr>
            </w:pPr>
            <w:r>
              <w:t>N/A</w:t>
            </w:r>
          </w:p>
        </w:tc>
      </w:tr>
      <w:tr w:rsidR="00386AF6" w14:paraId="1D54C3CB" w14:textId="77777777" w:rsidTr="00295CED">
        <w:trPr>
          <w:trHeight w:val="187"/>
          <w:jc w:val="center"/>
        </w:trPr>
        <w:tc>
          <w:tcPr>
            <w:tcW w:w="2007" w:type="dxa"/>
            <w:tcBorders>
              <w:left w:val="single" w:sz="4" w:space="0" w:color="auto"/>
              <w:bottom w:val="nil"/>
              <w:right w:val="single" w:sz="4" w:space="0" w:color="auto"/>
            </w:tcBorders>
            <w:shd w:val="clear" w:color="auto" w:fill="auto"/>
          </w:tcPr>
          <w:p w14:paraId="162F73DD" w14:textId="77777777" w:rsidR="00386AF6" w:rsidRPr="00362702" w:rsidRDefault="00386AF6" w:rsidP="00295CED">
            <w:pPr>
              <w:pStyle w:val="TAC"/>
              <w:rPr>
                <w:lang w:val="en-US" w:eastAsia="zh-CN"/>
              </w:rPr>
            </w:pPr>
            <w:r w:rsidRPr="00780510">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57C929E" w14:textId="77777777" w:rsidR="00386AF6" w:rsidRDefault="00386AF6" w:rsidP="00295CE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118D1F" w14:textId="77777777" w:rsidR="00386AF6" w:rsidRDefault="00386AF6" w:rsidP="00295CED">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75F89F2" w14:textId="77777777" w:rsidR="00386AF6" w:rsidRDefault="00386AF6" w:rsidP="00295CE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3BDEC8" w14:textId="77777777" w:rsidR="00386AF6" w:rsidRDefault="00386AF6" w:rsidP="00295CE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DE7EA5" w14:textId="77777777" w:rsidR="00386AF6" w:rsidRDefault="00386AF6" w:rsidP="00295CED">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8AD2735" w14:textId="77777777" w:rsidR="00386AF6" w:rsidRDefault="00386AF6" w:rsidP="00295CED">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C5D69F" w14:textId="77777777" w:rsidR="00386AF6" w:rsidRDefault="00386AF6" w:rsidP="00295CE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C77EB5" w14:textId="77777777" w:rsidR="00386AF6" w:rsidRDefault="00386AF6" w:rsidP="00295CED">
            <w:pPr>
              <w:pStyle w:val="TAC"/>
            </w:pPr>
            <w:r>
              <w:rPr>
                <w:rFonts w:eastAsia="Malgun Gothic"/>
                <w:lang w:eastAsia="ko-KR"/>
              </w:rPr>
              <w:t>N/A</w:t>
            </w:r>
          </w:p>
        </w:tc>
      </w:tr>
      <w:tr w:rsidR="00386AF6" w14:paraId="53C1806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7E7F4A6"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A15D17" w14:textId="77777777" w:rsidR="00386AF6" w:rsidRDefault="00386AF6" w:rsidP="00295CE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17D44EC" w14:textId="77777777" w:rsidR="00386AF6" w:rsidRDefault="00386AF6" w:rsidP="00295CED">
            <w:pPr>
              <w:pStyle w:val="TAC"/>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DC9FE75" w14:textId="77777777" w:rsidR="00386AF6" w:rsidRDefault="00386AF6" w:rsidP="00295CE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33977B" w14:textId="77777777" w:rsidR="00386AF6" w:rsidRDefault="00386AF6" w:rsidP="00295CE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746BC" w14:textId="77777777" w:rsidR="00386AF6" w:rsidRDefault="00386AF6" w:rsidP="00295CED">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871A091" w14:textId="77777777" w:rsidR="00386AF6" w:rsidRDefault="00386AF6" w:rsidP="00295CED">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A29C7B2" w14:textId="77777777" w:rsidR="00386AF6" w:rsidRDefault="00386AF6" w:rsidP="00295CE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EDC97" w14:textId="77777777" w:rsidR="00386AF6" w:rsidRDefault="00386AF6" w:rsidP="00295CED">
            <w:pPr>
              <w:pStyle w:val="TAC"/>
            </w:pPr>
            <w:r>
              <w:rPr>
                <w:lang w:eastAsia="ja-JP"/>
              </w:rPr>
              <w:t>IMD2</w:t>
            </w:r>
            <w:r>
              <w:rPr>
                <w:vertAlign w:val="superscript"/>
                <w:lang w:eastAsia="ja-JP"/>
              </w:rPr>
              <w:t>1</w:t>
            </w:r>
          </w:p>
        </w:tc>
      </w:tr>
      <w:tr w:rsidR="00386AF6" w14:paraId="573DDA4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167802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B38DF" w14:textId="77777777" w:rsidR="00386AF6" w:rsidRDefault="00386AF6" w:rsidP="00295CE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B19668" w14:textId="77777777" w:rsidR="00386AF6" w:rsidRDefault="00386AF6" w:rsidP="00295CED">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8E3F3FE" w14:textId="77777777" w:rsidR="00386AF6" w:rsidRDefault="00386AF6" w:rsidP="00295CE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141370" w14:textId="77777777" w:rsidR="00386AF6" w:rsidRDefault="00386AF6" w:rsidP="00295CE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3AAA6C" w14:textId="77777777" w:rsidR="00386AF6" w:rsidRDefault="00386AF6" w:rsidP="00295CED">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AA8B917" w14:textId="77777777" w:rsidR="00386AF6" w:rsidRDefault="00386AF6" w:rsidP="00295CED">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D1889D" w14:textId="77777777" w:rsidR="00386AF6" w:rsidRDefault="00386AF6" w:rsidP="00295CED">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72C009" w14:textId="77777777" w:rsidR="00386AF6" w:rsidRDefault="00386AF6" w:rsidP="00295CED">
            <w:pPr>
              <w:pStyle w:val="TAC"/>
            </w:pPr>
            <w:r>
              <w:rPr>
                <w:rFonts w:eastAsia="Malgun Gothic"/>
                <w:lang w:eastAsia="ko-KR"/>
              </w:rPr>
              <w:t>N/A</w:t>
            </w:r>
          </w:p>
        </w:tc>
      </w:tr>
      <w:tr w:rsidR="00386AF6" w14:paraId="313F9A4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AECD5A6"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CD300C" w14:textId="77777777" w:rsidR="00386AF6" w:rsidRDefault="00386AF6" w:rsidP="00295CE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CB9282E" w14:textId="77777777" w:rsidR="00386AF6" w:rsidRDefault="00386AF6" w:rsidP="00295CED">
            <w:pPr>
              <w:pStyle w:val="TAC"/>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647553C" w14:textId="77777777" w:rsidR="00386AF6" w:rsidRDefault="00386AF6" w:rsidP="00295CE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9DC78C" w14:textId="77777777" w:rsidR="00386AF6" w:rsidRDefault="00386AF6" w:rsidP="00295CE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FD1D26" w14:textId="77777777" w:rsidR="00386AF6" w:rsidRDefault="00386AF6" w:rsidP="00295CED">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D542C19" w14:textId="77777777" w:rsidR="00386AF6" w:rsidRDefault="00386AF6" w:rsidP="00295CED">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112C8723" w14:textId="77777777" w:rsidR="00386AF6" w:rsidRDefault="00386AF6" w:rsidP="00295CE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90B33" w14:textId="77777777" w:rsidR="00386AF6" w:rsidRDefault="00386AF6" w:rsidP="00295CED">
            <w:pPr>
              <w:pStyle w:val="TAC"/>
            </w:pPr>
            <w:r>
              <w:rPr>
                <w:lang w:eastAsia="ja-JP"/>
              </w:rPr>
              <w:t>IMD2</w:t>
            </w:r>
          </w:p>
        </w:tc>
      </w:tr>
      <w:tr w:rsidR="00386AF6" w14:paraId="230C5B4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0EDEF9"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CEB59" w14:textId="77777777" w:rsidR="00386AF6" w:rsidRDefault="00386AF6" w:rsidP="00295CE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A2D7699" w14:textId="77777777" w:rsidR="00386AF6" w:rsidRDefault="00386AF6" w:rsidP="00295CED">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D2B8714" w14:textId="77777777" w:rsidR="00386AF6" w:rsidRDefault="00386AF6" w:rsidP="00295CE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E9C648" w14:textId="77777777" w:rsidR="00386AF6" w:rsidRDefault="00386AF6" w:rsidP="00295CE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68A4F3" w14:textId="77777777" w:rsidR="00386AF6" w:rsidRDefault="00386AF6" w:rsidP="00295CE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18CF496" w14:textId="77777777" w:rsidR="00386AF6" w:rsidRDefault="00386AF6" w:rsidP="00295CED">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01780" w14:textId="77777777" w:rsidR="00386AF6" w:rsidRDefault="00386AF6" w:rsidP="00295CED">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E270C0" w14:textId="77777777" w:rsidR="00386AF6" w:rsidRDefault="00386AF6" w:rsidP="00295CED">
            <w:pPr>
              <w:pStyle w:val="TAC"/>
            </w:pPr>
            <w:r>
              <w:rPr>
                <w:rFonts w:eastAsia="Malgun Gothic"/>
                <w:lang w:eastAsia="ko-KR"/>
              </w:rPr>
              <w:t>N/A</w:t>
            </w:r>
          </w:p>
        </w:tc>
      </w:tr>
      <w:tr w:rsidR="00386AF6" w14:paraId="12B1C89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16916E"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5EC3E" w14:textId="77777777" w:rsidR="00386AF6" w:rsidRDefault="00386AF6" w:rsidP="00295CE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D50B12" w14:textId="77777777" w:rsidR="00386AF6" w:rsidRDefault="00386AF6" w:rsidP="00295CED">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51697D1" w14:textId="77777777" w:rsidR="00386AF6" w:rsidRDefault="00386AF6" w:rsidP="00295CE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CB0471" w14:textId="77777777" w:rsidR="00386AF6" w:rsidRDefault="00386AF6" w:rsidP="00295CE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7642E1" w14:textId="77777777" w:rsidR="00386AF6" w:rsidRDefault="00386AF6" w:rsidP="00295CED">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F0BE3B" w14:textId="77777777" w:rsidR="00386AF6" w:rsidRDefault="00386AF6" w:rsidP="00295CED">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BEA716" w14:textId="77777777" w:rsidR="00386AF6" w:rsidRDefault="00386AF6" w:rsidP="00295CED">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1CE608" w14:textId="77777777" w:rsidR="00386AF6" w:rsidRDefault="00386AF6" w:rsidP="00295CED">
            <w:pPr>
              <w:pStyle w:val="TAC"/>
            </w:pPr>
            <w:r>
              <w:rPr>
                <w:rFonts w:eastAsia="Malgun Gothic"/>
                <w:lang w:eastAsia="ko-KR"/>
              </w:rPr>
              <w:t>N/A</w:t>
            </w:r>
          </w:p>
        </w:tc>
      </w:tr>
      <w:tr w:rsidR="00386AF6" w14:paraId="5D786490"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6993FC" w14:textId="77777777" w:rsidR="00386AF6" w:rsidRPr="00362702" w:rsidRDefault="00386AF6" w:rsidP="00295CED">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725F14CB" w14:textId="77777777" w:rsidR="00386AF6" w:rsidRPr="00FF4632" w:rsidRDefault="00386AF6" w:rsidP="00295CED">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44AD9F50" w14:textId="77777777" w:rsidR="00386AF6" w:rsidRPr="00FF4632" w:rsidRDefault="00386AF6" w:rsidP="00295CED">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53C5ABBC" w14:textId="77777777" w:rsidR="00386AF6" w:rsidRPr="00FF4632" w:rsidRDefault="00386AF6" w:rsidP="00295CED">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615A25CF" w14:textId="77777777" w:rsidR="00386AF6" w:rsidRPr="00FF4632" w:rsidRDefault="00386AF6" w:rsidP="00295CED">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A696039" w14:textId="77777777" w:rsidR="00386AF6" w:rsidRPr="00FF4632" w:rsidRDefault="00386AF6" w:rsidP="00295CED">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179D4560" w14:textId="77777777" w:rsidR="00386AF6" w:rsidRPr="00362702" w:rsidRDefault="00386AF6" w:rsidP="00295CED">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77B1F1D"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9654798" w14:textId="77777777" w:rsidR="00386AF6" w:rsidRPr="00362702" w:rsidRDefault="00386AF6" w:rsidP="00295CED">
            <w:pPr>
              <w:pStyle w:val="TAC"/>
              <w:rPr>
                <w:lang w:val="sv-SE"/>
              </w:rPr>
            </w:pPr>
            <w:r w:rsidRPr="00362702">
              <w:rPr>
                <w:lang w:val="sv-SE"/>
              </w:rPr>
              <w:t>IMD3</w:t>
            </w:r>
            <w:r w:rsidRPr="007F40BE">
              <w:rPr>
                <w:vertAlign w:val="superscript"/>
                <w:lang w:val="sv-SE"/>
              </w:rPr>
              <w:t>1</w:t>
            </w:r>
          </w:p>
        </w:tc>
      </w:tr>
      <w:tr w:rsidR="00386AF6" w14:paraId="5997827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EB6DA0D"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D81A95"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880BBB1" w14:textId="77777777" w:rsidR="00386AF6" w:rsidRPr="00FF4632" w:rsidRDefault="00386AF6" w:rsidP="00295CED">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3DAD4EFE" w14:textId="77777777" w:rsidR="00386AF6" w:rsidRPr="00FF4632" w:rsidRDefault="00386AF6" w:rsidP="00295CED">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CBC2A02" w14:textId="77777777" w:rsidR="00386AF6" w:rsidRPr="00FF4632" w:rsidRDefault="00386AF6" w:rsidP="00295CED">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19A4705C" w14:textId="77777777" w:rsidR="00386AF6" w:rsidRPr="00FF4632" w:rsidRDefault="00386AF6" w:rsidP="00295CED">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547746E6"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E7B859"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A982386" w14:textId="77777777" w:rsidR="00386AF6" w:rsidRPr="00362702" w:rsidRDefault="00386AF6" w:rsidP="00295CED">
            <w:pPr>
              <w:pStyle w:val="TAC"/>
              <w:rPr>
                <w:lang w:val="sv-SE"/>
              </w:rPr>
            </w:pPr>
            <w:r w:rsidRPr="00362702">
              <w:rPr>
                <w:lang w:val="sv-SE"/>
              </w:rPr>
              <w:t>N/A</w:t>
            </w:r>
          </w:p>
        </w:tc>
      </w:tr>
      <w:tr w:rsidR="00386AF6" w14:paraId="3E0CB68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24746D84"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9A1E79"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08FC04E" w14:textId="77777777" w:rsidR="00386AF6" w:rsidRPr="00FF4632" w:rsidRDefault="00386AF6" w:rsidP="00295CED">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15D13A98" w14:textId="77777777" w:rsidR="00386AF6" w:rsidRPr="00FF4632" w:rsidRDefault="00386AF6" w:rsidP="00295CED">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16C18CEC" w14:textId="77777777" w:rsidR="00386AF6" w:rsidRPr="00FF4632" w:rsidRDefault="00386AF6" w:rsidP="00295CED">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1A47F9F3" w14:textId="77777777" w:rsidR="00386AF6" w:rsidRPr="00FF4632" w:rsidRDefault="00386AF6" w:rsidP="00295CED">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564CAC4D"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7AFBAF" w14:textId="77777777" w:rsidR="00386AF6" w:rsidRPr="00FF4632" w:rsidRDefault="00386AF6" w:rsidP="00295CED">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7165020" w14:textId="77777777" w:rsidR="00386AF6" w:rsidRPr="00362702" w:rsidRDefault="00386AF6" w:rsidP="00295CED">
            <w:pPr>
              <w:pStyle w:val="TAC"/>
              <w:rPr>
                <w:lang w:val="sv-SE"/>
              </w:rPr>
            </w:pPr>
            <w:r w:rsidRPr="00362702">
              <w:rPr>
                <w:lang w:val="sv-SE"/>
              </w:rPr>
              <w:t>N/A</w:t>
            </w:r>
          </w:p>
        </w:tc>
      </w:tr>
      <w:tr w:rsidR="00386AF6" w14:paraId="54908BB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08C2A618"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6AACC7" w14:textId="77777777" w:rsidR="00386AF6" w:rsidRPr="00FF4632" w:rsidRDefault="00386AF6" w:rsidP="00295CED">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4D7321C3" w14:textId="77777777" w:rsidR="00386AF6" w:rsidRPr="00FF4632" w:rsidRDefault="00386AF6" w:rsidP="00295CED">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54E31D04" w14:textId="77777777" w:rsidR="00386AF6" w:rsidRPr="00FF4632" w:rsidRDefault="00386AF6" w:rsidP="00295CED">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7DD00DD" w14:textId="77777777" w:rsidR="00386AF6" w:rsidRPr="00FF4632" w:rsidRDefault="00386AF6" w:rsidP="00295CED">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476F307" w14:textId="77777777" w:rsidR="00386AF6" w:rsidRPr="00FF4632" w:rsidRDefault="00386AF6" w:rsidP="00295CED">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42563E17"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198DD70"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073C66F" w14:textId="77777777" w:rsidR="00386AF6" w:rsidRPr="00362702" w:rsidRDefault="00386AF6" w:rsidP="00295CED">
            <w:pPr>
              <w:pStyle w:val="TAC"/>
              <w:rPr>
                <w:lang w:val="sv-SE"/>
              </w:rPr>
            </w:pPr>
            <w:r w:rsidRPr="00362702">
              <w:rPr>
                <w:lang w:val="sv-SE"/>
              </w:rPr>
              <w:t>N/A</w:t>
            </w:r>
          </w:p>
        </w:tc>
      </w:tr>
      <w:tr w:rsidR="00386AF6" w14:paraId="37CDABA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84D7075"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00514"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62FC287" w14:textId="77777777" w:rsidR="00386AF6" w:rsidRPr="00FF4632" w:rsidRDefault="00386AF6" w:rsidP="00295CED">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2146B553" w14:textId="77777777" w:rsidR="00386AF6" w:rsidRPr="00FF4632" w:rsidRDefault="00386AF6" w:rsidP="00295CED">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0A6E36E" w14:textId="77777777" w:rsidR="00386AF6" w:rsidRPr="00FF4632" w:rsidRDefault="00386AF6" w:rsidP="00295CED">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0D6FC83C" w14:textId="77777777" w:rsidR="00386AF6" w:rsidRPr="00FF4632" w:rsidRDefault="00386AF6" w:rsidP="00295CED">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14614E09" w14:textId="77777777" w:rsidR="00386AF6" w:rsidRPr="00362702" w:rsidRDefault="00386AF6" w:rsidP="00295CED">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3FB777F"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124473D" w14:textId="77777777" w:rsidR="00386AF6" w:rsidRPr="00362702" w:rsidRDefault="00386AF6" w:rsidP="00295CED">
            <w:pPr>
              <w:pStyle w:val="TAC"/>
              <w:rPr>
                <w:lang w:val="sv-SE"/>
              </w:rPr>
            </w:pPr>
            <w:r w:rsidRPr="00362702">
              <w:rPr>
                <w:lang w:val="sv-SE"/>
              </w:rPr>
              <w:t>IMD3</w:t>
            </w:r>
          </w:p>
        </w:tc>
      </w:tr>
      <w:tr w:rsidR="00386AF6" w14:paraId="747A0009"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E095E"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A38BC"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05F591D" w14:textId="77777777" w:rsidR="00386AF6" w:rsidRPr="00FF4632" w:rsidRDefault="00386AF6" w:rsidP="00295CED">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74EA9F0C" w14:textId="77777777" w:rsidR="00386AF6" w:rsidRPr="00FF4632" w:rsidRDefault="00386AF6" w:rsidP="00295CED">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67E496AE" w14:textId="77777777" w:rsidR="00386AF6" w:rsidRPr="00FF4632" w:rsidRDefault="00386AF6" w:rsidP="00295CED">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47756CD9" w14:textId="77777777" w:rsidR="00386AF6" w:rsidRPr="00FF4632" w:rsidRDefault="00386AF6" w:rsidP="00295CED">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7EDDA04A"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5B2076" w14:textId="77777777" w:rsidR="00386AF6" w:rsidRPr="00FF4632" w:rsidRDefault="00386AF6" w:rsidP="00295CED">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DF8FFCC" w14:textId="77777777" w:rsidR="00386AF6" w:rsidRPr="00362702" w:rsidRDefault="00386AF6" w:rsidP="00295CED">
            <w:pPr>
              <w:pStyle w:val="TAC"/>
              <w:rPr>
                <w:lang w:val="sv-SE"/>
              </w:rPr>
            </w:pPr>
            <w:r w:rsidRPr="00362702">
              <w:rPr>
                <w:lang w:val="sv-SE"/>
              </w:rPr>
              <w:t>N/A</w:t>
            </w:r>
          </w:p>
        </w:tc>
      </w:tr>
      <w:tr w:rsidR="00386AF6" w14:paraId="2531852D"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604BB0" w14:textId="77777777" w:rsidR="00386AF6" w:rsidRPr="00362702" w:rsidRDefault="00386AF6" w:rsidP="00295CED">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4446081" w14:textId="77777777" w:rsidR="00386AF6" w:rsidRPr="00FF4632" w:rsidRDefault="00386AF6" w:rsidP="00295CED">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1E36E5DE" w14:textId="77777777" w:rsidR="00386AF6" w:rsidRPr="00FF4632" w:rsidRDefault="00386AF6" w:rsidP="00295CED">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3B1D478C" w14:textId="77777777" w:rsidR="00386AF6" w:rsidRPr="00FF4632" w:rsidRDefault="00386AF6" w:rsidP="00295CED">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6D4E8DCA" w14:textId="77777777" w:rsidR="00386AF6" w:rsidRPr="00FF4632" w:rsidRDefault="00386AF6" w:rsidP="00295CED">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79A2669B" w14:textId="77777777" w:rsidR="00386AF6" w:rsidRPr="00FF4632" w:rsidRDefault="00386AF6" w:rsidP="00295CED">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66473B9F" w14:textId="77777777" w:rsidR="00386AF6" w:rsidRPr="00362702" w:rsidRDefault="00386AF6" w:rsidP="00295CED">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55C73194" w14:textId="77777777" w:rsidR="00386AF6" w:rsidRPr="00FF4632" w:rsidRDefault="00386AF6" w:rsidP="00295CED">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5C5ED68" w14:textId="77777777" w:rsidR="00386AF6" w:rsidRPr="00362702" w:rsidRDefault="00386AF6" w:rsidP="00295CED">
            <w:pPr>
              <w:pStyle w:val="TAC"/>
              <w:rPr>
                <w:lang w:val="sv-SE"/>
              </w:rPr>
            </w:pPr>
            <w:r w:rsidRPr="00362702">
              <w:rPr>
                <w:lang w:val="sv-SE"/>
              </w:rPr>
              <w:t>IMD3</w:t>
            </w:r>
            <w:r w:rsidRPr="007F40BE">
              <w:rPr>
                <w:vertAlign w:val="superscript"/>
                <w:lang w:val="sv-SE"/>
              </w:rPr>
              <w:t>5</w:t>
            </w:r>
          </w:p>
        </w:tc>
      </w:tr>
      <w:tr w:rsidR="00386AF6" w14:paraId="29E0FB2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7CED36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02DBE" w14:textId="77777777" w:rsidR="00386AF6" w:rsidRPr="00FF4632" w:rsidRDefault="00386AF6" w:rsidP="00295CED">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A37B574" w14:textId="77777777" w:rsidR="00386AF6" w:rsidRPr="00FF4632" w:rsidRDefault="00386AF6" w:rsidP="00295CED">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0638FE68" w14:textId="77777777" w:rsidR="00386AF6" w:rsidRPr="00FF4632" w:rsidRDefault="00386AF6" w:rsidP="00295CED">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3849866" w14:textId="77777777" w:rsidR="00386AF6" w:rsidRPr="00FF4632" w:rsidRDefault="00386AF6" w:rsidP="00295CED">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20D758DF" w14:textId="77777777" w:rsidR="00386AF6" w:rsidRPr="00FF4632" w:rsidRDefault="00386AF6" w:rsidP="00295CED">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0079385C"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73D0A0" w14:textId="77777777" w:rsidR="00386AF6" w:rsidRPr="00FF4632" w:rsidRDefault="00386AF6" w:rsidP="00295CED">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717749A" w14:textId="77777777" w:rsidR="00386AF6" w:rsidRPr="00362702" w:rsidRDefault="00386AF6" w:rsidP="00295CED">
            <w:pPr>
              <w:pStyle w:val="TAC"/>
              <w:rPr>
                <w:lang w:val="sv-SE"/>
              </w:rPr>
            </w:pPr>
            <w:r w:rsidRPr="00362702">
              <w:rPr>
                <w:lang w:val="sv-SE"/>
              </w:rPr>
              <w:t>N/A</w:t>
            </w:r>
          </w:p>
        </w:tc>
      </w:tr>
      <w:tr w:rsidR="00386AF6" w14:paraId="18480FFC"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71004C0"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2FDB5"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E1BFF4B" w14:textId="77777777" w:rsidR="00386AF6" w:rsidRPr="00FF4632" w:rsidRDefault="00386AF6" w:rsidP="00295CED">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031DA183" w14:textId="77777777" w:rsidR="00386AF6" w:rsidRPr="00FF4632" w:rsidRDefault="00386AF6" w:rsidP="00295CED">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22C9DA16" w14:textId="77777777" w:rsidR="00386AF6" w:rsidRPr="00FF4632" w:rsidRDefault="00386AF6" w:rsidP="00295CED">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34C03A03" w14:textId="77777777" w:rsidR="00386AF6" w:rsidRPr="00FF4632" w:rsidRDefault="00386AF6" w:rsidP="00295CED">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4D7E6286"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969BEE" w14:textId="77777777" w:rsidR="00386AF6" w:rsidRPr="00FF4632" w:rsidRDefault="00386AF6" w:rsidP="00295CED">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20E8A67F" w14:textId="77777777" w:rsidR="00386AF6" w:rsidRPr="00362702" w:rsidRDefault="00386AF6" w:rsidP="00295CED">
            <w:pPr>
              <w:pStyle w:val="TAC"/>
              <w:rPr>
                <w:lang w:val="sv-SE"/>
              </w:rPr>
            </w:pPr>
            <w:r w:rsidRPr="00362702">
              <w:rPr>
                <w:lang w:val="sv-SE"/>
              </w:rPr>
              <w:t>N/A</w:t>
            </w:r>
          </w:p>
        </w:tc>
      </w:tr>
      <w:tr w:rsidR="00386AF6" w14:paraId="59553DDA"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F99F2B7"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12AD9" w14:textId="77777777" w:rsidR="00386AF6" w:rsidRPr="00FF4632" w:rsidRDefault="00386AF6" w:rsidP="00295CED">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7D5B4E6" w14:textId="77777777" w:rsidR="00386AF6" w:rsidRPr="00FF4632" w:rsidRDefault="00386AF6" w:rsidP="00295CED">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5C89D550" w14:textId="77777777" w:rsidR="00386AF6" w:rsidRPr="00FF4632" w:rsidRDefault="00386AF6" w:rsidP="00295CED">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2EC93E59" w14:textId="77777777" w:rsidR="00386AF6" w:rsidRPr="00FF4632" w:rsidRDefault="00386AF6" w:rsidP="00295CED">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79699F77" w14:textId="77777777" w:rsidR="00386AF6" w:rsidRPr="00FF4632" w:rsidRDefault="00386AF6" w:rsidP="00295CED">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64178ED7"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CFBC9F" w14:textId="77777777" w:rsidR="00386AF6" w:rsidRPr="00FF4632" w:rsidRDefault="00386AF6" w:rsidP="00295CED">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A841CE5" w14:textId="77777777" w:rsidR="00386AF6" w:rsidRPr="00362702" w:rsidRDefault="00386AF6" w:rsidP="00295CED">
            <w:pPr>
              <w:pStyle w:val="TAC"/>
              <w:rPr>
                <w:lang w:val="sv-SE"/>
              </w:rPr>
            </w:pPr>
            <w:r w:rsidRPr="00362702">
              <w:rPr>
                <w:lang w:val="sv-SE"/>
              </w:rPr>
              <w:t>N/A</w:t>
            </w:r>
          </w:p>
        </w:tc>
      </w:tr>
      <w:tr w:rsidR="00386AF6" w14:paraId="739BC30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632CB08"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A3CEE4" w14:textId="77777777" w:rsidR="00386AF6" w:rsidRPr="00FF4632" w:rsidRDefault="00386AF6" w:rsidP="00295CED">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844EAA1" w14:textId="77777777" w:rsidR="00386AF6" w:rsidRPr="00FF4632" w:rsidRDefault="00386AF6" w:rsidP="00295CED">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56E9E83F" w14:textId="77777777" w:rsidR="00386AF6" w:rsidRPr="00FF4632" w:rsidRDefault="00386AF6" w:rsidP="00295CED">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667F96D8" w14:textId="77777777" w:rsidR="00386AF6" w:rsidRPr="00FF4632" w:rsidRDefault="00386AF6" w:rsidP="00295CED">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47CAD421" w14:textId="77777777" w:rsidR="00386AF6" w:rsidRPr="00FF4632" w:rsidRDefault="00386AF6" w:rsidP="00295CED">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4B38D2E6" w14:textId="77777777" w:rsidR="00386AF6" w:rsidRPr="00362702" w:rsidRDefault="00386AF6" w:rsidP="00295CED">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DFFA462" w14:textId="77777777" w:rsidR="00386AF6" w:rsidRPr="00FF4632" w:rsidRDefault="00386AF6" w:rsidP="00295CED">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35233D8" w14:textId="77777777" w:rsidR="00386AF6" w:rsidRPr="00362702" w:rsidRDefault="00386AF6" w:rsidP="00295CED">
            <w:pPr>
              <w:pStyle w:val="TAC"/>
              <w:rPr>
                <w:lang w:val="sv-SE"/>
              </w:rPr>
            </w:pPr>
            <w:r w:rsidRPr="00362702">
              <w:rPr>
                <w:lang w:val="sv-SE"/>
              </w:rPr>
              <w:t>IMD3</w:t>
            </w:r>
          </w:p>
        </w:tc>
      </w:tr>
      <w:tr w:rsidR="00386AF6" w14:paraId="595871B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96C4E8"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CC36F"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CB25A48" w14:textId="77777777" w:rsidR="00386AF6" w:rsidRPr="00FF4632" w:rsidRDefault="00386AF6" w:rsidP="00295CED">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713E57A4" w14:textId="77777777" w:rsidR="00386AF6" w:rsidRPr="00FF4632" w:rsidRDefault="00386AF6" w:rsidP="00295CED">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7FB52676" w14:textId="77777777" w:rsidR="00386AF6" w:rsidRPr="00FF4632" w:rsidRDefault="00386AF6" w:rsidP="00295CED">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63916EAE" w14:textId="77777777" w:rsidR="00386AF6" w:rsidRPr="00FF4632" w:rsidRDefault="00386AF6" w:rsidP="00295CED">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5D50061D"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077EDE" w14:textId="77777777" w:rsidR="00386AF6" w:rsidRPr="00FF4632" w:rsidRDefault="00386AF6" w:rsidP="00295CED">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549AFFE9" w14:textId="77777777" w:rsidR="00386AF6" w:rsidRPr="00362702" w:rsidRDefault="00386AF6" w:rsidP="00295CED">
            <w:pPr>
              <w:pStyle w:val="TAC"/>
              <w:rPr>
                <w:lang w:val="sv-SE"/>
              </w:rPr>
            </w:pPr>
            <w:r w:rsidRPr="00362702">
              <w:rPr>
                <w:lang w:val="sv-SE"/>
              </w:rPr>
              <w:t>N/A</w:t>
            </w:r>
          </w:p>
        </w:tc>
      </w:tr>
      <w:tr w:rsidR="00386AF6" w14:paraId="02DBE9E9"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10A001" w14:textId="77777777" w:rsidR="00386AF6" w:rsidRPr="00362702" w:rsidRDefault="00386AF6" w:rsidP="00295CED">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65D70441" w14:textId="77777777" w:rsidR="00386AF6" w:rsidRPr="00FF4632" w:rsidRDefault="00386AF6" w:rsidP="00295CED">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4CB0CCE" w14:textId="77777777" w:rsidR="00386AF6" w:rsidRPr="00FF4632" w:rsidRDefault="00386AF6" w:rsidP="00295CED">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7CB6F07B" w14:textId="77777777" w:rsidR="00386AF6" w:rsidRPr="00FF4632" w:rsidRDefault="00386AF6" w:rsidP="00295CED">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1134A0FD" w14:textId="77777777" w:rsidR="00386AF6" w:rsidRPr="00FF4632" w:rsidRDefault="00386AF6" w:rsidP="00295CED">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2B10B898" w14:textId="77777777" w:rsidR="00386AF6" w:rsidRPr="00FF4632" w:rsidRDefault="00386AF6" w:rsidP="00295CED">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3B8658EA" w14:textId="77777777" w:rsidR="00386AF6" w:rsidRPr="00362702" w:rsidRDefault="00386AF6" w:rsidP="00295CED">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0DDD9A"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AFB398F" w14:textId="77777777" w:rsidR="00386AF6" w:rsidRPr="00362702" w:rsidRDefault="00386AF6" w:rsidP="00295CED">
            <w:pPr>
              <w:pStyle w:val="TAC"/>
              <w:rPr>
                <w:lang w:val="sv-SE"/>
              </w:rPr>
            </w:pPr>
            <w:r w:rsidRPr="00362702">
              <w:rPr>
                <w:lang w:val="sv-SE"/>
              </w:rPr>
              <w:t>IMD3</w:t>
            </w:r>
            <w:r w:rsidRPr="007F40BE">
              <w:rPr>
                <w:vertAlign w:val="superscript"/>
                <w:lang w:val="sv-SE"/>
              </w:rPr>
              <w:t>1</w:t>
            </w:r>
          </w:p>
        </w:tc>
      </w:tr>
      <w:tr w:rsidR="00386AF6" w14:paraId="401739B0"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9A943A5"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94ED07"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5561F73" w14:textId="77777777" w:rsidR="00386AF6" w:rsidRPr="00FF4632" w:rsidRDefault="00386AF6" w:rsidP="00295CED">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64016CFF" w14:textId="77777777" w:rsidR="00386AF6" w:rsidRPr="00FF4632" w:rsidRDefault="00386AF6" w:rsidP="00295CED">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5BF53E5" w14:textId="77777777" w:rsidR="00386AF6" w:rsidRPr="00FF4632" w:rsidRDefault="00386AF6" w:rsidP="00295CED">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38024931" w14:textId="77777777" w:rsidR="00386AF6" w:rsidRPr="00FF4632" w:rsidRDefault="00386AF6" w:rsidP="00295CED">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4ABE9DD7"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BA0E0F"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5BA1DD5" w14:textId="77777777" w:rsidR="00386AF6" w:rsidRPr="00362702" w:rsidRDefault="00386AF6" w:rsidP="00295CED">
            <w:pPr>
              <w:pStyle w:val="TAC"/>
              <w:rPr>
                <w:lang w:val="sv-SE"/>
              </w:rPr>
            </w:pPr>
            <w:r w:rsidRPr="00362702">
              <w:rPr>
                <w:lang w:val="sv-SE"/>
              </w:rPr>
              <w:t>N/A</w:t>
            </w:r>
          </w:p>
        </w:tc>
      </w:tr>
      <w:tr w:rsidR="00386AF6" w14:paraId="49BC441F"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0CEF73"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AF8CD"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C37AB22" w14:textId="77777777" w:rsidR="00386AF6" w:rsidRPr="00FF4632" w:rsidRDefault="00386AF6" w:rsidP="00295CED">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5EAD2F4F" w14:textId="77777777" w:rsidR="00386AF6" w:rsidRPr="00FF4632" w:rsidRDefault="00386AF6" w:rsidP="00295CED">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34FCE27C" w14:textId="77777777" w:rsidR="00386AF6" w:rsidRPr="00FF4632" w:rsidRDefault="00386AF6" w:rsidP="00295CED">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64898164" w14:textId="77777777" w:rsidR="00386AF6" w:rsidRPr="00FF4632" w:rsidRDefault="00386AF6" w:rsidP="00295CED">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0A35CB13"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BC410A" w14:textId="77777777" w:rsidR="00386AF6" w:rsidRPr="00FF4632" w:rsidRDefault="00386AF6" w:rsidP="00295CED">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D17EBC1" w14:textId="77777777" w:rsidR="00386AF6" w:rsidRPr="00362702" w:rsidRDefault="00386AF6" w:rsidP="00295CED">
            <w:pPr>
              <w:pStyle w:val="TAC"/>
              <w:rPr>
                <w:lang w:val="sv-SE"/>
              </w:rPr>
            </w:pPr>
            <w:r w:rsidRPr="00362702">
              <w:rPr>
                <w:lang w:val="sv-SE"/>
              </w:rPr>
              <w:t>N/A</w:t>
            </w:r>
          </w:p>
        </w:tc>
      </w:tr>
      <w:tr w:rsidR="00386AF6" w14:paraId="660E7DF1"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68E4096"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0A6D7" w14:textId="77777777" w:rsidR="00386AF6" w:rsidRPr="00FF4632" w:rsidRDefault="00386AF6" w:rsidP="00295CED">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731D529B" w14:textId="77777777" w:rsidR="00386AF6" w:rsidRPr="00FF4632" w:rsidRDefault="00386AF6" w:rsidP="00295CED">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46F6EF9B" w14:textId="77777777" w:rsidR="00386AF6" w:rsidRPr="00FF4632" w:rsidRDefault="00386AF6" w:rsidP="00295CED">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A52EB59" w14:textId="77777777" w:rsidR="00386AF6" w:rsidRPr="00FF4632" w:rsidRDefault="00386AF6" w:rsidP="00295CED">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2A1B673C" w14:textId="77777777" w:rsidR="00386AF6" w:rsidRPr="00FF4632" w:rsidRDefault="00386AF6" w:rsidP="00295CED">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8544195"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64FAB2"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3F26B62" w14:textId="77777777" w:rsidR="00386AF6" w:rsidRPr="00362702" w:rsidRDefault="00386AF6" w:rsidP="00295CED">
            <w:pPr>
              <w:pStyle w:val="TAC"/>
              <w:rPr>
                <w:lang w:val="sv-SE"/>
              </w:rPr>
            </w:pPr>
            <w:r w:rsidRPr="00362702">
              <w:rPr>
                <w:lang w:val="sv-SE"/>
              </w:rPr>
              <w:t>N/A</w:t>
            </w:r>
          </w:p>
        </w:tc>
      </w:tr>
      <w:tr w:rsidR="00386AF6" w14:paraId="22582CF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502839B"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FB137"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9BE7801" w14:textId="77777777" w:rsidR="00386AF6" w:rsidRPr="00FF4632" w:rsidRDefault="00386AF6" w:rsidP="00295CED">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0B0E7CDB" w14:textId="77777777" w:rsidR="00386AF6" w:rsidRPr="00FF4632" w:rsidRDefault="00386AF6" w:rsidP="00295CED">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5D8A3C4" w14:textId="77777777" w:rsidR="00386AF6" w:rsidRPr="00FF4632" w:rsidRDefault="00386AF6" w:rsidP="00295CED">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230F779D" w14:textId="77777777" w:rsidR="00386AF6" w:rsidRPr="00FF4632" w:rsidRDefault="00386AF6" w:rsidP="00295CED">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236C7A9C" w14:textId="77777777" w:rsidR="00386AF6" w:rsidRPr="00362702" w:rsidRDefault="00386AF6" w:rsidP="00295CED">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3A86B78" w14:textId="77777777" w:rsidR="00386AF6" w:rsidRPr="00FF4632" w:rsidRDefault="00386AF6" w:rsidP="00295CED">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F2FA84B" w14:textId="77777777" w:rsidR="00386AF6" w:rsidRPr="00362702" w:rsidRDefault="00386AF6" w:rsidP="00295CED">
            <w:pPr>
              <w:pStyle w:val="TAC"/>
              <w:rPr>
                <w:lang w:val="sv-SE"/>
              </w:rPr>
            </w:pPr>
            <w:r w:rsidRPr="00362702">
              <w:rPr>
                <w:lang w:val="sv-SE"/>
              </w:rPr>
              <w:t>IMD3</w:t>
            </w:r>
          </w:p>
        </w:tc>
      </w:tr>
      <w:tr w:rsidR="00386AF6" w14:paraId="1B753F13"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C128BE"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44B8EC"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376FC8A" w14:textId="77777777" w:rsidR="00386AF6" w:rsidRPr="00FF4632" w:rsidRDefault="00386AF6" w:rsidP="00295CED">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66C32CEC" w14:textId="77777777" w:rsidR="00386AF6" w:rsidRPr="00FF4632" w:rsidRDefault="00386AF6" w:rsidP="00295CED">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689F3E10" w14:textId="77777777" w:rsidR="00386AF6" w:rsidRPr="00FF4632" w:rsidRDefault="00386AF6" w:rsidP="00295CED">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401CCDF8" w14:textId="77777777" w:rsidR="00386AF6" w:rsidRPr="00FF4632" w:rsidRDefault="00386AF6" w:rsidP="00295CED">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2C167AFC"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78F1DB" w14:textId="77777777" w:rsidR="00386AF6" w:rsidRPr="00FF4632" w:rsidRDefault="00386AF6" w:rsidP="00295CED">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BE3565F" w14:textId="77777777" w:rsidR="00386AF6" w:rsidRPr="00362702" w:rsidRDefault="00386AF6" w:rsidP="00295CED">
            <w:pPr>
              <w:pStyle w:val="TAC"/>
              <w:rPr>
                <w:lang w:val="sv-SE"/>
              </w:rPr>
            </w:pPr>
            <w:r w:rsidRPr="00362702">
              <w:rPr>
                <w:lang w:val="sv-SE"/>
              </w:rPr>
              <w:t>N/A</w:t>
            </w:r>
          </w:p>
        </w:tc>
      </w:tr>
      <w:tr w:rsidR="00386AF6" w14:paraId="385D40EE"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017718" w14:textId="77777777" w:rsidR="00386AF6" w:rsidRPr="00362702" w:rsidRDefault="00386AF6" w:rsidP="00295CED">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5F42C097" w14:textId="77777777" w:rsidR="00386AF6" w:rsidRPr="00FF4632" w:rsidRDefault="00386AF6" w:rsidP="00295CED">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EE337D9" w14:textId="77777777" w:rsidR="00386AF6" w:rsidRPr="00FF4632" w:rsidRDefault="00386AF6" w:rsidP="00295CED">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0DE25541" w14:textId="77777777" w:rsidR="00386AF6" w:rsidRPr="00FF4632" w:rsidRDefault="00386AF6" w:rsidP="00295CED">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3EED54C9" w14:textId="77777777" w:rsidR="00386AF6" w:rsidRPr="00FF4632" w:rsidRDefault="00386AF6" w:rsidP="00295CED">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1DA895F" w14:textId="77777777" w:rsidR="00386AF6" w:rsidRPr="00FF4632" w:rsidRDefault="00386AF6" w:rsidP="00295CED">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27D4E000" w14:textId="77777777" w:rsidR="00386AF6" w:rsidRPr="00362702" w:rsidRDefault="00386AF6" w:rsidP="00295CED">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CA2155A" w14:textId="77777777" w:rsidR="00386AF6" w:rsidRPr="00FF4632" w:rsidRDefault="00386AF6" w:rsidP="00295CED">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119DDC2" w14:textId="77777777" w:rsidR="00386AF6" w:rsidRPr="00362702" w:rsidRDefault="00386AF6" w:rsidP="00295CED">
            <w:pPr>
              <w:pStyle w:val="TAC"/>
              <w:rPr>
                <w:lang w:val="sv-SE"/>
              </w:rPr>
            </w:pPr>
            <w:r>
              <w:rPr>
                <w:lang w:val="sv-SE"/>
              </w:rPr>
              <w:t>IMD3</w:t>
            </w:r>
            <w:r w:rsidRPr="007F40BE">
              <w:rPr>
                <w:vertAlign w:val="superscript"/>
                <w:lang w:val="sv-SE"/>
              </w:rPr>
              <w:t>5</w:t>
            </w:r>
          </w:p>
        </w:tc>
      </w:tr>
      <w:tr w:rsidR="00386AF6" w14:paraId="507575D3"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C90C20D"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15387" w14:textId="77777777" w:rsidR="00386AF6" w:rsidRPr="00FF4632" w:rsidRDefault="00386AF6" w:rsidP="00295CED">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E9E1D9C" w14:textId="77777777" w:rsidR="00386AF6" w:rsidRPr="00FF4632" w:rsidRDefault="00386AF6" w:rsidP="00295CED">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12E2D306" w14:textId="77777777" w:rsidR="00386AF6" w:rsidRPr="00FF4632" w:rsidRDefault="00386AF6" w:rsidP="00295CED">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2C64FA5" w14:textId="77777777" w:rsidR="00386AF6" w:rsidRPr="00FF4632" w:rsidRDefault="00386AF6" w:rsidP="00295CED">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CEA24D7" w14:textId="77777777" w:rsidR="00386AF6" w:rsidRPr="00FF4632" w:rsidRDefault="00386AF6" w:rsidP="00295CED">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2D9412EA"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A66770" w14:textId="77777777" w:rsidR="00386AF6" w:rsidRPr="00FF4632" w:rsidRDefault="00386AF6" w:rsidP="00295CED">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1EDAF1A8" w14:textId="77777777" w:rsidR="00386AF6" w:rsidRPr="00362702" w:rsidRDefault="00386AF6" w:rsidP="00295CED">
            <w:pPr>
              <w:pStyle w:val="TAC"/>
              <w:rPr>
                <w:lang w:val="sv-SE"/>
              </w:rPr>
            </w:pPr>
            <w:r w:rsidRPr="00362702">
              <w:rPr>
                <w:lang w:val="sv-SE"/>
              </w:rPr>
              <w:t>N/A</w:t>
            </w:r>
          </w:p>
        </w:tc>
      </w:tr>
      <w:tr w:rsidR="00386AF6" w14:paraId="5D98590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535F78B"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66BCF"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E42B5A5" w14:textId="77777777" w:rsidR="00386AF6" w:rsidRPr="00FF4632" w:rsidRDefault="00386AF6" w:rsidP="00295CED">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103F65CB" w14:textId="77777777" w:rsidR="00386AF6" w:rsidRPr="00FF4632" w:rsidRDefault="00386AF6" w:rsidP="00295CED">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6B30D11E" w14:textId="77777777" w:rsidR="00386AF6" w:rsidRPr="00FF4632" w:rsidRDefault="00386AF6" w:rsidP="00295CED">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4AD36AD4" w14:textId="77777777" w:rsidR="00386AF6" w:rsidRPr="00FF4632" w:rsidRDefault="00386AF6" w:rsidP="00295CED">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2BB61578"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6256E4" w14:textId="77777777" w:rsidR="00386AF6" w:rsidRPr="00FF4632" w:rsidRDefault="00386AF6" w:rsidP="00295CED">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EAC2871" w14:textId="77777777" w:rsidR="00386AF6" w:rsidRPr="00362702" w:rsidRDefault="00386AF6" w:rsidP="00295CED">
            <w:pPr>
              <w:pStyle w:val="TAC"/>
              <w:rPr>
                <w:lang w:val="sv-SE"/>
              </w:rPr>
            </w:pPr>
            <w:r w:rsidRPr="00362702">
              <w:rPr>
                <w:lang w:val="sv-SE"/>
              </w:rPr>
              <w:t>N/A</w:t>
            </w:r>
          </w:p>
        </w:tc>
      </w:tr>
      <w:tr w:rsidR="00386AF6" w14:paraId="0921CA06"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89D5E67"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B79FA" w14:textId="77777777" w:rsidR="00386AF6" w:rsidRPr="00FF4632" w:rsidRDefault="00386AF6" w:rsidP="00295CED">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CC31627" w14:textId="77777777" w:rsidR="00386AF6" w:rsidRPr="00FF4632" w:rsidRDefault="00386AF6" w:rsidP="00295CED">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1335C810" w14:textId="77777777" w:rsidR="00386AF6" w:rsidRPr="00FF4632" w:rsidRDefault="00386AF6" w:rsidP="00295CED">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1148C4E3" w14:textId="77777777" w:rsidR="00386AF6" w:rsidRPr="00FF4632" w:rsidRDefault="00386AF6" w:rsidP="00295CED">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2FB5FF59" w14:textId="77777777" w:rsidR="00386AF6" w:rsidRPr="00FF4632" w:rsidRDefault="00386AF6" w:rsidP="00295CED">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7411CCB9"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E7DBC7" w14:textId="77777777" w:rsidR="00386AF6" w:rsidRPr="00FF4632" w:rsidRDefault="00386AF6" w:rsidP="00295CED">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EE743D2" w14:textId="77777777" w:rsidR="00386AF6" w:rsidRPr="00362702" w:rsidRDefault="00386AF6" w:rsidP="00295CED">
            <w:pPr>
              <w:pStyle w:val="TAC"/>
              <w:rPr>
                <w:lang w:val="sv-SE"/>
              </w:rPr>
            </w:pPr>
            <w:r w:rsidRPr="00362702">
              <w:rPr>
                <w:lang w:val="sv-SE"/>
              </w:rPr>
              <w:t>N/A</w:t>
            </w:r>
          </w:p>
        </w:tc>
      </w:tr>
      <w:tr w:rsidR="00386AF6" w14:paraId="287890D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0501009"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840A87" w14:textId="77777777" w:rsidR="00386AF6" w:rsidRPr="00FF4632" w:rsidRDefault="00386AF6" w:rsidP="00295CED">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694AE31" w14:textId="77777777" w:rsidR="00386AF6" w:rsidRPr="00FF4632" w:rsidRDefault="00386AF6" w:rsidP="00295CED">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50EB5CC6" w14:textId="77777777" w:rsidR="00386AF6" w:rsidRPr="00FF4632" w:rsidRDefault="00386AF6" w:rsidP="00295CED">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70530300" w14:textId="77777777" w:rsidR="00386AF6" w:rsidRPr="00FF4632" w:rsidRDefault="00386AF6" w:rsidP="00295CED">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BA7067E" w14:textId="77777777" w:rsidR="00386AF6" w:rsidRPr="00FF4632" w:rsidRDefault="00386AF6" w:rsidP="00295CED">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11B0F468" w14:textId="77777777" w:rsidR="00386AF6" w:rsidRPr="00362702" w:rsidRDefault="00386AF6" w:rsidP="00295CED">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C9CEB15" w14:textId="77777777" w:rsidR="00386AF6" w:rsidRPr="00FF4632" w:rsidRDefault="00386AF6" w:rsidP="00295CED">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3AF37266" w14:textId="77777777" w:rsidR="00386AF6" w:rsidRPr="00362702" w:rsidRDefault="00386AF6" w:rsidP="00295CED">
            <w:pPr>
              <w:pStyle w:val="TAC"/>
              <w:rPr>
                <w:lang w:val="sv-SE"/>
              </w:rPr>
            </w:pPr>
            <w:r w:rsidRPr="00362702">
              <w:rPr>
                <w:lang w:val="sv-SE"/>
              </w:rPr>
              <w:t>IMD3</w:t>
            </w:r>
          </w:p>
        </w:tc>
      </w:tr>
      <w:tr w:rsidR="00386AF6" w14:paraId="5C6BE116"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5A5803"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EF29E2"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A267ED1" w14:textId="77777777" w:rsidR="00386AF6" w:rsidRPr="00FF4632" w:rsidRDefault="00386AF6" w:rsidP="00295CED">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11DC0F37" w14:textId="77777777" w:rsidR="00386AF6" w:rsidRPr="00FF4632" w:rsidRDefault="00386AF6" w:rsidP="00295CED">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42406B0D" w14:textId="77777777" w:rsidR="00386AF6" w:rsidRPr="00FF4632" w:rsidRDefault="00386AF6" w:rsidP="00295CED">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3C57A2CC" w14:textId="77777777" w:rsidR="00386AF6" w:rsidRPr="00FF4632" w:rsidRDefault="00386AF6" w:rsidP="00295CED">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090D341F"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952BBA" w14:textId="77777777" w:rsidR="00386AF6" w:rsidRPr="00FF4632" w:rsidRDefault="00386AF6" w:rsidP="00295CED">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27BB6DB1" w14:textId="77777777" w:rsidR="00386AF6" w:rsidRPr="00362702" w:rsidRDefault="00386AF6" w:rsidP="00295CED">
            <w:pPr>
              <w:pStyle w:val="TAC"/>
              <w:rPr>
                <w:lang w:val="sv-SE"/>
              </w:rPr>
            </w:pPr>
            <w:r w:rsidRPr="00362702">
              <w:rPr>
                <w:lang w:val="sv-SE"/>
              </w:rPr>
              <w:t>N/A</w:t>
            </w:r>
          </w:p>
        </w:tc>
      </w:tr>
      <w:tr w:rsidR="00386AF6" w:rsidRPr="00362702" w14:paraId="3F7EABA8"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31A6F544" w14:textId="77777777" w:rsidR="00386AF6" w:rsidRPr="00362702" w:rsidRDefault="00386AF6" w:rsidP="00295CED">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6D1BF73C" w14:textId="77777777" w:rsidR="00386AF6" w:rsidRPr="00FF4632" w:rsidRDefault="00386AF6" w:rsidP="00295CE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4E8A837" w14:textId="77777777" w:rsidR="00386AF6" w:rsidRPr="00FF4632" w:rsidRDefault="00386AF6" w:rsidP="00295CE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8A23B7" w14:textId="77777777" w:rsidR="00386AF6" w:rsidRPr="00FF4632" w:rsidRDefault="00386AF6" w:rsidP="00295CE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89063C" w14:textId="77777777" w:rsidR="00386AF6" w:rsidRPr="00FF4632" w:rsidRDefault="00386AF6" w:rsidP="00295CE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5C11513" w14:textId="77777777" w:rsidR="00386AF6" w:rsidRPr="00FF4632" w:rsidRDefault="00386AF6" w:rsidP="00295CE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B52353E" w14:textId="77777777" w:rsidR="00386AF6" w:rsidRPr="00362702" w:rsidRDefault="00386AF6" w:rsidP="00295CED">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1BD18655" w14:textId="77777777" w:rsidR="00386AF6" w:rsidRPr="00FF4632"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01B39A1" w14:textId="77777777" w:rsidR="00386AF6" w:rsidRPr="00362702" w:rsidRDefault="00386AF6" w:rsidP="00295CED">
            <w:pPr>
              <w:pStyle w:val="TAC"/>
              <w:rPr>
                <w:lang w:val="sv-SE"/>
              </w:rPr>
            </w:pPr>
            <w:r>
              <w:rPr>
                <w:lang w:eastAsia="fi-FI"/>
              </w:rPr>
              <w:t>IMD3</w:t>
            </w:r>
            <w:r>
              <w:rPr>
                <w:vertAlign w:val="superscript"/>
                <w:lang w:eastAsia="fi-FI"/>
              </w:rPr>
              <w:t>1</w:t>
            </w:r>
          </w:p>
        </w:tc>
      </w:tr>
      <w:tr w:rsidR="00386AF6" w:rsidRPr="00362702" w14:paraId="4D11E6F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98C2185"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EF530" w14:textId="77777777" w:rsidR="00386AF6" w:rsidRPr="00FF4632" w:rsidRDefault="00386AF6" w:rsidP="00295CE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D40EE4E" w14:textId="77777777" w:rsidR="00386AF6" w:rsidRPr="00FF4632" w:rsidRDefault="00386AF6" w:rsidP="00295CE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030533" w14:textId="77777777" w:rsidR="00386AF6" w:rsidRPr="00FF4632" w:rsidRDefault="00386AF6" w:rsidP="00295CE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EB275B" w14:textId="77777777" w:rsidR="00386AF6" w:rsidRPr="00FF4632" w:rsidRDefault="00386AF6" w:rsidP="00295CE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5519FE1" w14:textId="77777777" w:rsidR="00386AF6" w:rsidRPr="00FF4632" w:rsidRDefault="00386AF6" w:rsidP="00295CE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76F6210" w14:textId="77777777" w:rsidR="00386AF6" w:rsidRPr="00362702" w:rsidRDefault="00386AF6" w:rsidP="00295CE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3711EC29" w14:textId="77777777" w:rsidR="00386AF6" w:rsidRPr="00FF4632"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459DAD65" w14:textId="77777777" w:rsidR="00386AF6" w:rsidRPr="00362702" w:rsidRDefault="00386AF6" w:rsidP="00295CED">
            <w:pPr>
              <w:pStyle w:val="TAC"/>
              <w:rPr>
                <w:lang w:val="sv-SE"/>
              </w:rPr>
            </w:pPr>
            <w:r>
              <w:rPr>
                <w:lang w:eastAsia="fi-FI"/>
              </w:rPr>
              <w:t>N/A</w:t>
            </w:r>
          </w:p>
        </w:tc>
      </w:tr>
      <w:tr w:rsidR="00386AF6" w:rsidRPr="00362702" w14:paraId="1BC0D16C"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D755F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8FD2E" w14:textId="77777777" w:rsidR="00386AF6" w:rsidRPr="00FF4632" w:rsidRDefault="00386AF6" w:rsidP="00295CED">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25E5A681" w14:textId="77777777" w:rsidR="00386AF6" w:rsidRPr="00FF4632" w:rsidRDefault="00386AF6" w:rsidP="00295CED">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6315FB4" w14:textId="77777777" w:rsidR="00386AF6" w:rsidRPr="00FF4632" w:rsidRDefault="00386AF6" w:rsidP="00295CE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31691C" w14:textId="77777777" w:rsidR="00386AF6" w:rsidRPr="00FF4632" w:rsidRDefault="00386AF6" w:rsidP="00295CE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59A4698" w14:textId="77777777" w:rsidR="00386AF6" w:rsidRPr="00FF4632" w:rsidRDefault="00386AF6" w:rsidP="00295CED">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0A92EC85" w14:textId="77777777" w:rsidR="00386AF6" w:rsidRPr="00362702" w:rsidRDefault="00386AF6" w:rsidP="00295CED">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41885FBE" w14:textId="77777777" w:rsidR="00386AF6" w:rsidRPr="00FF4632" w:rsidRDefault="00386AF6" w:rsidP="00295CED">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27CDC30F" w14:textId="77777777" w:rsidR="00386AF6" w:rsidRPr="00362702" w:rsidRDefault="00386AF6" w:rsidP="00295CED">
            <w:pPr>
              <w:pStyle w:val="TAC"/>
              <w:rPr>
                <w:lang w:val="sv-SE"/>
              </w:rPr>
            </w:pPr>
            <w:r>
              <w:rPr>
                <w:lang w:eastAsia="fi-FI"/>
              </w:rPr>
              <w:t>N/A</w:t>
            </w:r>
          </w:p>
        </w:tc>
      </w:tr>
      <w:tr w:rsidR="00386AF6" w:rsidRPr="00362702" w14:paraId="5E28D8C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4F2ECDD6" w14:textId="77777777" w:rsidR="00386AF6" w:rsidRPr="00362702" w:rsidRDefault="00386AF6" w:rsidP="00295CED">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519B6E05" w14:textId="77777777" w:rsidR="00386AF6" w:rsidRPr="00FF4632" w:rsidRDefault="00386AF6" w:rsidP="00295CE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2D8A981" w14:textId="77777777" w:rsidR="00386AF6" w:rsidRPr="00FF4632" w:rsidRDefault="00386AF6" w:rsidP="00295CE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CEBA516" w14:textId="77777777" w:rsidR="00386AF6" w:rsidRPr="00FF4632" w:rsidRDefault="00386AF6" w:rsidP="00295CE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729140F" w14:textId="77777777" w:rsidR="00386AF6" w:rsidRPr="00FF4632" w:rsidRDefault="00386AF6" w:rsidP="00295CE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F35FD6" w14:textId="77777777" w:rsidR="00386AF6" w:rsidRPr="00FF4632" w:rsidRDefault="00386AF6" w:rsidP="00295CED">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5CB06D28" w14:textId="77777777" w:rsidR="00386AF6" w:rsidRPr="00362702" w:rsidRDefault="00386AF6" w:rsidP="00295CED">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77587E41" w14:textId="77777777" w:rsidR="00386AF6" w:rsidRPr="00FF4632"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18F084F1" w14:textId="77777777" w:rsidR="00386AF6" w:rsidRPr="00362702" w:rsidRDefault="00386AF6" w:rsidP="00295CED">
            <w:pPr>
              <w:pStyle w:val="TAC"/>
              <w:rPr>
                <w:lang w:val="sv-SE"/>
              </w:rPr>
            </w:pPr>
            <w:r>
              <w:rPr>
                <w:lang w:eastAsia="fi-FI"/>
              </w:rPr>
              <w:t>IMD3</w:t>
            </w:r>
            <w:r w:rsidRPr="00F81505">
              <w:rPr>
                <w:vertAlign w:val="superscript"/>
                <w:lang w:eastAsia="fi-FI"/>
              </w:rPr>
              <w:t>5</w:t>
            </w:r>
          </w:p>
        </w:tc>
      </w:tr>
      <w:tr w:rsidR="00386AF6" w:rsidRPr="00362702" w14:paraId="187D8955"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0124D12"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39D81" w14:textId="77777777" w:rsidR="00386AF6" w:rsidRPr="00FF4632" w:rsidRDefault="00386AF6" w:rsidP="00295CE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65E4245" w14:textId="77777777" w:rsidR="00386AF6" w:rsidRPr="00FF4632" w:rsidRDefault="00386AF6" w:rsidP="00295CED">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092113D5" w14:textId="77777777" w:rsidR="00386AF6" w:rsidRPr="00FF4632" w:rsidRDefault="00386AF6" w:rsidP="00295CE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5027FC9" w14:textId="77777777" w:rsidR="00386AF6" w:rsidRPr="00FF4632" w:rsidRDefault="00386AF6" w:rsidP="00295CED">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ED1EB4" w14:textId="77777777" w:rsidR="00386AF6" w:rsidRPr="00FF4632" w:rsidRDefault="00386AF6" w:rsidP="00295CED">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2BFD3AE" w14:textId="77777777" w:rsidR="00386AF6" w:rsidRPr="00362702" w:rsidRDefault="00386AF6" w:rsidP="00295CED">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4289075" w14:textId="77777777" w:rsidR="00386AF6" w:rsidRPr="00FF4632" w:rsidRDefault="00386AF6" w:rsidP="00295CED">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233A8E9B" w14:textId="77777777" w:rsidR="00386AF6" w:rsidRPr="00362702" w:rsidRDefault="00386AF6" w:rsidP="00295CED">
            <w:pPr>
              <w:pStyle w:val="TAC"/>
              <w:rPr>
                <w:lang w:val="sv-SE"/>
              </w:rPr>
            </w:pPr>
            <w:r>
              <w:rPr>
                <w:lang w:eastAsia="fi-FI"/>
              </w:rPr>
              <w:t>N/A</w:t>
            </w:r>
          </w:p>
        </w:tc>
      </w:tr>
      <w:tr w:rsidR="00386AF6" w:rsidRPr="00362702" w14:paraId="4F65DDBB"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0A3E20"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E0699" w14:textId="77777777" w:rsidR="00386AF6" w:rsidRPr="00FF4632" w:rsidRDefault="00386AF6" w:rsidP="00295CED">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5E500587" w14:textId="77777777" w:rsidR="00386AF6" w:rsidRPr="00FF4632" w:rsidRDefault="00386AF6" w:rsidP="00295CED">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EF1061A" w14:textId="77777777" w:rsidR="00386AF6" w:rsidRPr="00FF4632" w:rsidRDefault="00386AF6" w:rsidP="00295CED">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F83E92A" w14:textId="77777777" w:rsidR="00386AF6" w:rsidRPr="00FF4632" w:rsidRDefault="00386AF6" w:rsidP="00295CED">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94C24E" w14:textId="77777777" w:rsidR="00386AF6" w:rsidRPr="00FF4632" w:rsidRDefault="00386AF6" w:rsidP="00295CED">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5FEF0034" w14:textId="77777777" w:rsidR="00386AF6" w:rsidRPr="00362702" w:rsidRDefault="00386AF6" w:rsidP="00295CED">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EE7AADF" w14:textId="77777777" w:rsidR="00386AF6" w:rsidRPr="00FF4632" w:rsidRDefault="00386AF6" w:rsidP="00295CED">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48932100" w14:textId="77777777" w:rsidR="00386AF6" w:rsidRPr="00362702" w:rsidRDefault="00386AF6" w:rsidP="00295CED">
            <w:pPr>
              <w:pStyle w:val="TAC"/>
              <w:rPr>
                <w:lang w:val="sv-SE"/>
              </w:rPr>
            </w:pPr>
            <w:r>
              <w:rPr>
                <w:lang w:eastAsia="fi-FI"/>
              </w:rPr>
              <w:t>N/A</w:t>
            </w:r>
          </w:p>
        </w:tc>
      </w:tr>
      <w:tr w:rsidR="00386AF6" w14:paraId="6F727A95" w14:textId="77777777" w:rsidTr="00295CED">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F83BE2" w14:textId="77777777" w:rsidR="00386AF6" w:rsidRPr="00362702" w:rsidRDefault="00386AF6" w:rsidP="00295CED">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7B1E049F"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9A43874" w14:textId="77777777" w:rsidR="00386AF6" w:rsidRPr="00FF4632" w:rsidRDefault="00386AF6" w:rsidP="00295CED">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C169B2C" w14:textId="77777777" w:rsidR="00386AF6" w:rsidRPr="00FF4632" w:rsidRDefault="00386AF6" w:rsidP="00295CED">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A4BC971" w14:textId="77777777" w:rsidR="00386AF6" w:rsidRPr="00FF4632" w:rsidRDefault="00386AF6" w:rsidP="00295CED">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87BC173" w14:textId="77777777" w:rsidR="00386AF6" w:rsidRPr="00FF4632" w:rsidRDefault="00386AF6" w:rsidP="00295CED">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1EB94AF8" w14:textId="77777777" w:rsidR="00386AF6" w:rsidRPr="00362702" w:rsidRDefault="00386AF6" w:rsidP="00295CED">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457DDF0A" w14:textId="77777777" w:rsidR="00386AF6" w:rsidRPr="00FF4632" w:rsidRDefault="00386AF6" w:rsidP="00295CED">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8E25F66" w14:textId="77777777" w:rsidR="00386AF6" w:rsidRPr="00362702" w:rsidRDefault="00386AF6" w:rsidP="00295CED">
            <w:pPr>
              <w:pStyle w:val="TAC"/>
              <w:rPr>
                <w:lang w:val="sv-SE"/>
              </w:rPr>
            </w:pPr>
            <w:r w:rsidRPr="00362702">
              <w:rPr>
                <w:lang w:val="sv-SE"/>
              </w:rPr>
              <w:t>IMD2</w:t>
            </w:r>
            <w:r w:rsidRPr="007F40BE">
              <w:rPr>
                <w:vertAlign w:val="superscript"/>
                <w:lang w:val="sv-SE"/>
              </w:rPr>
              <w:t>5</w:t>
            </w:r>
          </w:p>
        </w:tc>
      </w:tr>
      <w:tr w:rsidR="00386AF6" w14:paraId="73B792F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15D59E9E"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2C9DF" w14:textId="77777777" w:rsidR="00386AF6" w:rsidRPr="00FF4632" w:rsidRDefault="00386AF6" w:rsidP="00295CED">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A774BE0" w14:textId="77777777" w:rsidR="00386AF6" w:rsidRPr="00FF4632" w:rsidRDefault="00386AF6" w:rsidP="00295CED">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6DA69E5F" w14:textId="77777777" w:rsidR="00386AF6" w:rsidRPr="00FF4632" w:rsidRDefault="00386AF6" w:rsidP="00295CED">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C16A616" w14:textId="77777777" w:rsidR="00386AF6" w:rsidRPr="00FF4632" w:rsidRDefault="00386AF6" w:rsidP="00295CED">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BEE7254" w14:textId="77777777" w:rsidR="00386AF6" w:rsidRPr="00FF4632" w:rsidRDefault="00386AF6" w:rsidP="00295CED">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05A506A4"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FC7A73" w14:textId="77777777" w:rsidR="00386AF6" w:rsidRPr="00FF4632" w:rsidRDefault="00386AF6" w:rsidP="00295CED">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3EF26272" w14:textId="77777777" w:rsidR="00386AF6" w:rsidRPr="00362702" w:rsidRDefault="00386AF6" w:rsidP="00295CED">
            <w:pPr>
              <w:pStyle w:val="TAC"/>
              <w:rPr>
                <w:lang w:val="sv-SE"/>
              </w:rPr>
            </w:pPr>
            <w:r w:rsidRPr="00362702">
              <w:rPr>
                <w:lang w:val="sv-SE"/>
              </w:rPr>
              <w:t>N/A</w:t>
            </w:r>
          </w:p>
        </w:tc>
      </w:tr>
      <w:tr w:rsidR="00386AF6" w14:paraId="67DE7C4B"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648F0379"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513B2"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55516C3A" w14:textId="77777777" w:rsidR="00386AF6" w:rsidRPr="00FF4632" w:rsidRDefault="00386AF6" w:rsidP="00295CED">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2FB1E1BC" w14:textId="77777777" w:rsidR="00386AF6" w:rsidRPr="00FF4632" w:rsidRDefault="00386AF6" w:rsidP="00295CED">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562DBC04" w14:textId="77777777" w:rsidR="00386AF6" w:rsidRPr="00FF4632" w:rsidRDefault="00386AF6" w:rsidP="00295CED">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3392D3AC" w14:textId="77777777" w:rsidR="00386AF6" w:rsidRPr="00FF4632" w:rsidRDefault="00386AF6" w:rsidP="00295CED">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22CF4EBE"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0CA006" w14:textId="77777777" w:rsidR="00386AF6" w:rsidRPr="00FF4632" w:rsidRDefault="00386AF6" w:rsidP="00295CED">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2D63C738" w14:textId="77777777" w:rsidR="00386AF6" w:rsidRPr="00362702" w:rsidRDefault="00386AF6" w:rsidP="00295CED">
            <w:pPr>
              <w:pStyle w:val="TAC"/>
              <w:rPr>
                <w:lang w:val="sv-SE"/>
              </w:rPr>
            </w:pPr>
            <w:r w:rsidRPr="00362702">
              <w:rPr>
                <w:lang w:val="sv-SE"/>
              </w:rPr>
              <w:t>N/A</w:t>
            </w:r>
          </w:p>
        </w:tc>
      </w:tr>
      <w:tr w:rsidR="00386AF6" w14:paraId="6CD5AF42"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D5337FD"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7D095"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729BEA4" w14:textId="77777777" w:rsidR="00386AF6" w:rsidRPr="00F27629" w:rsidRDefault="00386AF6" w:rsidP="00295CED">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2783839A" w14:textId="77777777" w:rsidR="00386AF6" w:rsidRPr="00F27629" w:rsidRDefault="00386AF6" w:rsidP="00295CED">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B5C859B" w14:textId="77777777" w:rsidR="00386AF6" w:rsidRPr="00F27629" w:rsidRDefault="00386AF6" w:rsidP="00295CED">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77E8345" w14:textId="77777777" w:rsidR="00386AF6" w:rsidRPr="00F27629" w:rsidRDefault="00386AF6" w:rsidP="00295CED">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3B7EC090" w14:textId="77777777" w:rsidR="00386AF6" w:rsidRPr="00362702" w:rsidRDefault="00386AF6" w:rsidP="00295CED">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08AE2DA1" w14:textId="77777777" w:rsidR="00386AF6" w:rsidRPr="00F27629" w:rsidRDefault="00386AF6" w:rsidP="00295CED">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1D1940BF" w14:textId="77777777" w:rsidR="00386AF6" w:rsidRPr="00362702" w:rsidRDefault="00386AF6" w:rsidP="00295CED">
            <w:pPr>
              <w:pStyle w:val="TAC"/>
              <w:rPr>
                <w:lang w:val="sv-SE"/>
              </w:rPr>
            </w:pPr>
            <w:r w:rsidRPr="00362702">
              <w:rPr>
                <w:lang w:val="sv-SE"/>
              </w:rPr>
              <w:t>IMD5</w:t>
            </w:r>
          </w:p>
        </w:tc>
      </w:tr>
      <w:tr w:rsidR="00386AF6" w14:paraId="0A40D98E"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5CB168F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3CA08" w14:textId="77777777" w:rsidR="00386AF6" w:rsidRPr="00FF4632" w:rsidRDefault="00386AF6" w:rsidP="00295CED">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B3A5EA3" w14:textId="77777777" w:rsidR="00386AF6" w:rsidRPr="00F27629" w:rsidRDefault="00386AF6" w:rsidP="00295CED">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294D62DE" w14:textId="77777777" w:rsidR="00386AF6" w:rsidRPr="00F27629" w:rsidRDefault="00386AF6" w:rsidP="00295CED">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8D69559" w14:textId="77777777" w:rsidR="00386AF6" w:rsidRPr="00F27629" w:rsidRDefault="00386AF6" w:rsidP="00295CED">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B2C41BC" w14:textId="77777777" w:rsidR="00386AF6" w:rsidRPr="00F27629" w:rsidRDefault="00386AF6" w:rsidP="00295CED">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6BE2B14C"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B88EF1" w14:textId="77777777" w:rsidR="00386AF6" w:rsidRPr="00F27629" w:rsidRDefault="00386AF6" w:rsidP="00295CED">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D50A7C4" w14:textId="77777777" w:rsidR="00386AF6" w:rsidRPr="00362702" w:rsidRDefault="00386AF6" w:rsidP="00295CED">
            <w:pPr>
              <w:pStyle w:val="TAC"/>
              <w:rPr>
                <w:lang w:val="sv-SE"/>
              </w:rPr>
            </w:pPr>
            <w:r w:rsidRPr="00362702">
              <w:rPr>
                <w:lang w:val="sv-SE"/>
              </w:rPr>
              <w:t>N/A</w:t>
            </w:r>
          </w:p>
        </w:tc>
      </w:tr>
      <w:tr w:rsidR="00386AF6" w14:paraId="483A4469"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4E6DDC5"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6CFD1"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6EF6B80" w14:textId="77777777" w:rsidR="00386AF6" w:rsidRPr="00F27629" w:rsidRDefault="00386AF6" w:rsidP="00295CED">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09FC00E5" w14:textId="77777777" w:rsidR="00386AF6" w:rsidRPr="00F27629" w:rsidRDefault="00386AF6" w:rsidP="00295CED">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23BAFA2E" w14:textId="77777777" w:rsidR="00386AF6" w:rsidRPr="00F27629" w:rsidRDefault="00386AF6" w:rsidP="00295CED">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571C77E6" w14:textId="77777777" w:rsidR="00386AF6" w:rsidRPr="00F27629" w:rsidRDefault="00386AF6" w:rsidP="00295CED">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7A308D71"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AF0E8E" w14:textId="77777777" w:rsidR="00386AF6" w:rsidRPr="00F27629" w:rsidRDefault="00386AF6" w:rsidP="00295CED">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5DCE23A4" w14:textId="77777777" w:rsidR="00386AF6" w:rsidRPr="00362702" w:rsidRDefault="00386AF6" w:rsidP="00295CED">
            <w:pPr>
              <w:pStyle w:val="TAC"/>
              <w:rPr>
                <w:lang w:val="sv-SE"/>
              </w:rPr>
            </w:pPr>
            <w:r w:rsidRPr="00362702">
              <w:rPr>
                <w:lang w:val="sv-SE"/>
              </w:rPr>
              <w:t>N/A</w:t>
            </w:r>
          </w:p>
        </w:tc>
      </w:tr>
      <w:tr w:rsidR="00386AF6" w14:paraId="1A81AB3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E5F5751"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A5C333" w14:textId="77777777" w:rsidR="00386AF6" w:rsidRPr="00FF4632" w:rsidRDefault="00386AF6" w:rsidP="00295CED">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43E5046" w14:textId="77777777" w:rsidR="00386AF6" w:rsidRPr="00FF4632" w:rsidRDefault="00386AF6" w:rsidP="00295CED">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59A519D" w14:textId="77777777" w:rsidR="00386AF6" w:rsidRPr="00FF4632" w:rsidRDefault="00386AF6" w:rsidP="00295CED">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1C39D91E" w14:textId="77777777" w:rsidR="00386AF6" w:rsidRPr="00FF4632" w:rsidRDefault="00386AF6" w:rsidP="00295CED">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24B08A5" w14:textId="77777777" w:rsidR="00386AF6" w:rsidRPr="00FF4632" w:rsidRDefault="00386AF6" w:rsidP="00295CED">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3979D59"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A7C3F77" w14:textId="77777777" w:rsidR="00386AF6" w:rsidRPr="00FF4632" w:rsidRDefault="00386AF6" w:rsidP="00295CED">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B9B93CA" w14:textId="77777777" w:rsidR="00386AF6" w:rsidRPr="00362702" w:rsidRDefault="00386AF6" w:rsidP="00295CED">
            <w:pPr>
              <w:pStyle w:val="TAC"/>
              <w:rPr>
                <w:lang w:val="sv-SE"/>
              </w:rPr>
            </w:pPr>
            <w:r w:rsidRPr="00362702">
              <w:rPr>
                <w:lang w:val="sv-SE"/>
              </w:rPr>
              <w:t>N/A</w:t>
            </w:r>
          </w:p>
        </w:tc>
      </w:tr>
      <w:tr w:rsidR="00386AF6" w14:paraId="563B6A9D" w14:textId="77777777" w:rsidTr="00295CED">
        <w:trPr>
          <w:trHeight w:val="187"/>
          <w:jc w:val="center"/>
        </w:trPr>
        <w:tc>
          <w:tcPr>
            <w:tcW w:w="2007" w:type="dxa"/>
            <w:tcBorders>
              <w:top w:val="nil"/>
              <w:left w:val="single" w:sz="4" w:space="0" w:color="auto"/>
              <w:bottom w:val="nil"/>
              <w:right w:val="single" w:sz="4" w:space="0" w:color="auto"/>
            </w:tcBorders>
            <w:shd w:val="clear" w:color="auto" w:fill="auto"/>
          </w:tcPr>
          <w:p w14:paraId="7B930A90"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93A7C" w14:textId="77777777" w:rsidR="00386AF6" w:rsidRPr="00FF4632" w:rsidRDefault="00386AF6" w:rsidP="00295CED">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41590C6" w14:textId="77777777" w:rsidR="00386AF6" w:rsidRPr="00FF4632" w:rsidRDefault="00386AF6" w:rsidP="00295CED">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6A5FBAB8" w14:textId="77777777" w:rsidR="00386AF6" w:rsidRPr="00FF4632" w:rsidRDefault="00386AF6" w:rsidP="00295CED">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58B06EC" w14:textId="77777777" w:rsidR="00386AF6" w:rsidRPr="00FF4632" w:rsidRDefault="00386AF6" w:rsidP="00295CED">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1958304" w14:textId="77777777" w:rsidR="00386AF6" w:rsidRPr="00FF4632" w:rsidRDefault="00386AF6" w:rsidP="00295CED">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0FD03741" w14:textId="77777777" w:rsidR="00386AF6" w:rsidRPr="00362702" w:rsidRDefault="00386AF6" w:rsidP="00295CED">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41E46366" w14:textId="77777777" w:rsidR="00386AF6" w:rsidRPr="00FF4632" w:rsidRDefault="00386AF6" w:rsidP="00295CED">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1C60F07" w14:textId="77777777" w:rsidR="00386AF6" w:rsidRPr="00362702" w:rsidRDefault="00386AF6" w:rsidP="00295CED">
            <w:pPr>
              <w:pStyle w:val="TAC"/>
              <w:rPr>
                <w:lang w:val="sv-SE"/>
              </w:rPr>
            </w:pPr>
            <w:r w:rsidRPr="00362702">
              <w:rPr>
                <w:lang w:val="sv-SE"/>
              </w:rPr>
              <w:t>IMD4</w:t>
            </w:r>
            <w:r w:rsidRPr="007F40BE">
              <w:rPr>
                <w:vertAlign w:val="superscript"/>
                <w:lang w:val="sv-SE"/>
              </w:rPr>
              <w:t>5</w:t>
            </w:r>
          </w:p>
        </w:tc>
      </w:tr>
      <w:tr w:rsidR="00386AF6" w14:paraId="16EDE57F" w14:textId="77777777" w:rsidTr="00295CE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75F89B" w14:textId="77777777" w:rsidR="00386AF6" w:rsidRPr="00362702" w:rsidRDefault="00386AF6" w:rsidP="00295CE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F178C" w14:textId="77777777" w:rsidR="00386AF6" w:rsidRPr="00FF4632" w:rsidRDefault="00386AF6" w:rsidP="00295CED">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BC7030B" w14:textId="77777777" w:rsidR="00386AF6" w:rsidRPr="00FF4632" w:rsidRDefault="00386AF6" w:rsidP="00295CED">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6CCC84C6" w14:textId="77777777" w:rsidR="00386AF6" w:rsidRPr="00FF4632" w:rsidRDefault="00386AF6" w:rsidP="00295CED">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7D0EA094" w14:textId="77777777" w:rsidR="00386AF6" w:rsidRPr="00FF4632" w:rsidRDefault="00386AF6" w:rsidP="00295CED">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35334953" w14:textId="77777777" w:rsidR="00386AF6" w:rsidRPr="00FF4632" w:rsidRDefault="00386AF6" w:rsidP="00295CED">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0B90BCDD" w14:textId="77777777" w:rsidR="00386AF6" w:rsidRPr="00362702" w:rsidRDefault="00386AF6" w:rsidP="00295CED">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AA173E" w14:textId="77777777" w:rsidR="00386AF6" w:rsidRPr="00FF4632" w:rsidRDefault="00386AF6" w:rsidP="00295CED">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7A4A7EC3" w14:textId="77777777" w:rsidR="00386AF6" w:rsidRPr="00362702" w:rsidRDefault="00386AF6" w:rsidP="00295CED">
            <w:pPr>
              <w:pStyle w:val="TAC"/>
              <w:rPr>
                <w:lang w:val="sv-SE"/>
              </w:rPr>
            </w:pPr>
            <w:r w:rsidRPr="00362702">
              <w:rPr>
                <w:lang w:val="sv-SE"/>
              </w:rPr>
              <w:t>N/A</w:t>
            </w:r>
          </w:p>
        </w:tc>
      </w:tr>
      <w:tr w:rsidR="00386AF6" w:rsidRPr="007B7204" w14:paraId="6FF2A7D6" w14:textId="77777777" w:rsidTr="00295C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F89E6EB" w14:textId="77777777" w:rsidR="00386AF6" w:rsidRDefault="00386AF6" w:rsidP="00295CED">
            <w:pPr>
              <w:pStyle w:val="TAN"/>
              <w:rPr>
                <w:lang w:eastAsia="ja-JP"/>
              </w:rPr>
            </w:pPr>
            <w:r>
              <w:lastRenderedPageBreak/>
              <w:t xml:space="preserve">NOTE </w:t>
            </w:r>
            <w:r>
              <w:rPr>
                <w:lang w:val="en-US" w:eastAsia="zh-CN"/>
              </w:rPr>
              <w:t>1</w:t>
            </w:r>
            <w:r>
              <w:t>:</w:t>
            </w:r>
            <w:r>
              <w:tab/>
            </w:r>
            <w:r>
              <w:rPr>
                <w:lang w:eastAsia="ja-JP"/>
              </w:rPr>
              <w:t>This band is subject to IMD5 also which MSD is not specified.</w:t>
            </w:r>
          </w:p>
          <w:p w14:paraId="286C9E8A" w14:textId="77777777" w:rsidR="00386AF6" w:rsidRDefault="00386AF6" w:rsidP="00295CED">
            <w:pPr>
              <w:pStyle w:val="TAN"/>
              <w:rPr>
                <w:lang w:eastAsia="ja-JP"/>
              </w:rPr>
            </w:pPr>
            <w:r>
              <w:t xml:space="preserve">NOTE </w:t>
            </w:r>
            <w:r>
              <w:rPr>
                <w:lang w:val="en-US" w:eastAsia="zh-CN"/>
              </w:rPr>
              <w:t>2</w:t>
            </w:r>
            <w:r>
              <w:t>:</w:t>
            </w:r>
            <w:r>
              <w:tab/>
            </w:r>
            <w:r>
              <w:rPr>
                <w:lang w:eastAsia="ja-JP"/>
              </w:rPr>
              <w:t>This band is subject to IMD4 also which MSD is not specified.</w:t>
            </w:r>
          </w:p>
          <w:p w14:paraId="6A0ACD73" w14:textId="77777777" w:rsidR="00386AF6" w:rsidRDefault="00386AF6" w:rsidP="00295CED">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B78B342" w14:textId="77777777" w:rsidR="00386AF6" w:rsidRDefault="00386AF6" w:rsidP="00295CED">
            <w:pPr>
              <w:pStyle w:val="TAN"/>
              <w:rPr>
                <w:lang w:eastAsia="ko-KR"/>
              </w:rPr>
            </w:pPr>
            <w:r>
              <w:rPr>
                <w:lang w:eastAsia="ko-KR"/>
              </w:rPr>
              <w:t>NOTE 4:</w:t>
            </w:r>
            <w:r>
              <w:rPr>
                <w:lang w:eastAsia="ko-KR"/>
              </w:rPr>
              <w:tab/>
              <w:t>This band is subject to IMD3 also which MSD is not specified.</w:t>
            </w:r>
          </w:p>
          <w:p w14:paraId="2081B5D5" w14:textId="77777777" w:rsidR="00386AF6" w:rsidRDefault="00386AF6" w:rsidP="00295CED">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B297177" w14:textId="77777777" w:rsidR="00386AF6" w:rsidRPr="00362702" w:rsidRDefault="00386AF6" w:rsidP="00295CED">
            <w:pPr>
              <w:pStyle w:val="TAN"/>
              <w:rPr>
                <w:lang w:val="sv-SE"/>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4B1DB321" w14:textId="77777777" w:rsidR="00386AF6" w:rsidRDefault="00386AF6" w:rsidP="00386AF6">
      <w:pPr>
        <w:rPr>
          <w:lang w:eastAsia="zh-CN"/>
        </w:rPr>
      </w:pPr>
    </w:p>
    <w:p w14:paraId="1B524C12" w14:textId="77777777" w:rsidR="00386AF6" w:rsidRDefault="00386AF6" w:rsidP="00FD460D">
      <w:pPr>
        <w:pStyle w:val="TH"/>
        <w:rPr>
          <w:rFonts w:cs="Arial"/>
          <w:bCs/>
          <w:color w:val="FF0000"/>
          <w:sz w:val="32"/>
          <w:szCs w:val="32"/>
          <w:lang w:eastAsia="ja-JP"/>
        </w:rPr>
      </w:pPr>
    </w:p>
    <w:p w14:paraId="205881A6" w14:textId="77777777" w:rsidR="00BF3D19" w:rsidRDefault="00BF3D19" w:rsidP="00B16AC1">
      <w:pPr>
        <w:spacing w:after="0"/>
        <w:jc w:val="center"/>
        <w:rPr>
          <w:rFonts w:ascii="Arial" w:hAnsi="Arial" w:cs="Arial"/>
          <w:b/>
          <w:bCs/>
          <w:color w:val="FF0000"/>
          <w:sz w:val="32"/>
          <w:szCs w:val="32"/>
          <w:lang w:eastAsia="ja-JP"/>
        </w:rPr>
      </w:pPr>
    </w:p>
    <w:p w14:paraId="1C53742A" w14:textId="4FB9A76B"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95E49" w14:textId="77777777" w:rsidR="006713F5" w:rsidRDefault="006713F5">
      <w:pPr>
        <w:spacing w:after="0"/>
      </w:pPr>
      <w:r>
        <w:separator/>
      </w:r>
    </w:p>
  </w:endnote>
  <w:endnote w:type="continuationSeparator" w:id="0">
    <w:p w14:paraId="6111BC7F" w14:textId="77777777" w:rsidR="006713F5" w:rsidRDefault="00671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671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6713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671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294F" w14:textId="77777777" w:rsidR="006713F5" w:rsidRDefault="006713F5">
      <w:pPr>
        <w:spacing w:after="0"/>
      </w:pPr>
      <w:r>
        <w:separator/>
      </w:r>
    </w:p>
  </w:footnote>
  <w:footnote w:type="continuationSeparator" w:id="0">
    <w:p w14:paraId="4FE3C953" w14:textId="77777777" w:rsidR="006713F5" w:rsidRDefault="006713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6713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671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671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233D"/>
    <w:multiLevelType w:val="hybridMultilevel"/>
    <w:tmpl w:val="291A3CA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7"/>
  </w:num>
  <w:num w:numId="3">
    <w:abstractNumId w:val="4"/>
  </w:num>
  <w:num w:numId="4">
    <w:abstractNumId w:val="18"/>
  </w:num>
  <w:num w:numId="5">
    <w:abstractNumId w:val="13"/>
  </w:num>
  <w:num w:numId="6">
    <w:abstractNumId w:val="26"/>
  </w:num>
  <w:num w:numId="7">
    <w:abstractNumId w:val="28"/>
  </w:num>
  <w:num w:numId="8">
    <w:abstractNumId w:val="29"/>
  </w:num>
  <w:num w:numId="9">
    <w:abstractNumId w:val="11"/>
  </w:num>
  <w:num w:numId="10">
    <w:abstractNumId w:val="5"/>
  </w:num>
  <w:num w:numId="11">
    <w:abstractNumId w:val="14"/>
  </w:num>
  <w:num w:numId="12">
    <w:abstractNumId w:val="16"/>
  </w:num>
  <w:num w:numId="13">
    <w:abstractNumId w:val="12"/>
  </w:num>
  <w:num w:numId="14">
    <w:abstractNumId w:val="23"/>
  </w:num>
  <w:num w:numId="15">
    <w:abstractNumId w:val="0"/>
  </w:num>
  <w:num w:numId="16">
    <w:abstractNumId w:val="25"/>
  </w:num>
  <w:num w:numId="17">
    <w:abstractNumId w:val="7"/>
  </w:num>
  <w:num w:numId="18">
    <w:abstractNumId w:val="3"/>
  </w:num>
  <w:num w:numId="19">
    <w:abstractNumId w:val="24"/>
  </w:num>
  <w:num w:numId="20">
    <w:abstractNumId w:val="19"/>
  </w:num>
  <w:num w:numId="21">
    <w:abstractNumId w:val="17"/>
    <w:lvlOverride w:ilvl="0">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num>
  <w:num w:numId="25">
    <w:abstractNumId w:val="21"/>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2"/>
  </w:num>
  <w:num w:numId="41">
    <w:abstractNumId w:val="30"/>
  </w:num>
  <w:num w:numId="42">
    <w:abstractNumId w:val="2"/>
  </w:num>
  <w:num w:numId="43">
    <w:abstractNumId w:val="20"/>
    <w:lvlOverride w:ilvl="0">
      <w:startOverride w:val="1"/>
    </w:lvlOverride>
  </w:num>
  <w:num w:numId="4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033DD"/>
    <w:rsid w:val="0000551E"/>
    <w:rsid w:val="000111CA"/>
    <w:rsid w:val="00036CF8"/>
    <w:rsid w:val="00072341"/>
    <w:rsid w:val="00095281"/>
    <w:rsid w:val="000A11CA"/>
    <w:rsid w:val="000B19E5"/>
    <w:rsid w:val="000D766E"/>
    <w:rsid w:val="000E2559"/>
    <w:rsid w:val="000E620A"/>
    <w:rsid w:val="000F1D8E"/>
    <w:rsid w:val="00102B00"/>
    <w:rsid w:val="00104007"/>
    <w:rsid w:val="001221BF"/>
    <w:rsid w:val="001309DD"/>
    <w:rsid w:val="00134248"/>
    <w:rsid w:val="00146934"/>
    <w:rsid w:val="00167137"/>
    <w:rsid w:val="00183964"/>
    <w:rsid w:val="001D3CF5"/>
    <w:rsid w:val="001E0017"/>
    <w:rsid w:val="001E7305"/>
    <w:rsid w:val="001F313A"/>
    <w:rsid w:val="001F3321"/>
    <w:rsid w:val="0020352C"/>
    <w:rsid w:val="00220B91"/>
    <w:rsid w:val="00223EA5"/>
    <w:rsid w:val="00264C4C"/>
    <w:rsid w:val="00284CC8"/>
    <w:rsid w:val="002A34F8"/>
    <w:rsid w:val="002B1AC3"/>
    <w:rsid w:val="002C585F"/>
    <w:rsid w:val="002D4806"/>
    <w:rsid w:val="002D7630"/>
    <w:rsid w:val="002E1093"/>
    <w:rsid w:val="002E1348"/>
    <w:rsid w:val="002F58DB"/>
    <w:rsid w:val="0030004A"/>
    <w:rsid w:val="00302153"/>
    <w:rsid w:val="0031431C"/>
    <w:rsid w:val="00347706"/>
    <w:rsid w:val="0035247B"/>
    <w:rsid w:val="003573A1"/>
    <w:rsid w:val="00370550"/>
    <w:rsid w:val="00380EED"/>
    <w:rsid w:val="00386AF6"/>
    <w:rsid w:val="003A6345"/>
    <w:rsid w:val="003B0228"/>
    <w:rsid w:val="003E289E"/>
    <w:rsid w:val="003E2B28"/>
    <w:rsid w:val="003F0D16"/>
    <w:rsid w:val="0040242F"/>
    <w:rsid w:val="00420455"/>
    <w:rsid w:val="004207BC"/>
    <w:rsid w:val="0043421F"/>
    <w:rsid w:val="00483E68"/>
    <w:rsid w:val="00491239"/>
    <w:rsid w:val="004A17DC"/>
    <w:rsid w:val="004C5543"/>
    <w:rsid w:val="004D7345"/>
    <w:rsid w:val="004E5738"/>
    <w:rsid w:val="0052248A"/>
    <w:rsid w:val="00527D17"/>
    <w:rsid w:val="00540D3E"/>
    <w:rsid w:val="00544686"/>
    <w:rsid w:val="00586076"/>
    <w:rsid w:val="00597AFB"/>
    <w:rsid w:val="005C1FD7"/>
    <w:rsid w:val="005C2129"/>
    <w:rsid w:val="005C3122"/>
    <w:rsid w:val="005D69FF"/>
    <w:rsid w:val="005F06A2"/>
    <w:rsid w:val="005F4430"/>
    <w:rsid w:val="0061117E"/>
    <w:rsid w:val="00645108"/>
    <w:rsid w:val="006461F4"/>
    <w:rsid w:val="00646E67"/>
    <w:rsid w:val="0065659B"/>
    <w:rsid w:val="006713F5"/>
    <w:rsid w:val="006A3771"/>
    <w:rsid w:val="007001B2"/>
    <w:rsid w:val="0072626E"/>
    <w:rsid w:val="007366C5"/>
    <w:rsid w:val="007470E5"/>
    <w:rsid w:val="007606C8"/>
    <w:rsid w:val="007710C9"/>
    <w:rsid w:val="00775B50"/>
    <w:rsid w:val="00777BC2"/>
    <w:rsid w:val="00794FBB"/>
    <w:rsid w:val="007A31D6"/>
    <w:rsid w:val="00811AC6"/>
    <w:rsid w:val="00841B0A"/>
    <w:rsid w:val="00850037"/>
    <w:rsid w:val="00854783"/>
    <w:rsid w:val="008625DD"/>
    <w:rsid w:val="008633F7"/>
    <w:rsid w:val="008634B8"/>
    <w:rsid w:val="008A3FC4"/>
    <w:rsid w:val="008A5E60"/>
    <w:rsid w:val="008E0F3E"/>
    <w:rsid w:val="00916A28"/>
    <w:rsid w:val="00931BA7"/>
    <w:rsid w:val="0093271D"/>
    <w:rsid w:val="009768C1"/>
    <w:rsid w:val="0098548B"/>
    <w:rsid w:val="00993D0A"/>
    <w:rsid w:val="009B3FBD"/>
    <w:rsid w:val="00A057D5"/>
    <w:rsid w:val="00A14CC8"/>
    <w:rsid w:val="00A16AC6"/>
    <w:rsid w:val="00A231C3"/>
    <w:rsid w:val="00A2787D"/>
    <w:rsid w:val="00A442A3"/>
    <w:rsid w:val="00A471BE"/>
    <w:rsid w:val="00A80942"/>
    <w:rsid w:val="00A920B6"/>
    <w:rsid w:val="00A92570"/>
    <w:rsid w:val="00A9535E"/>
    <w:rsid w:val="00A96D76"/>
    <w:rsid w:val="00AD647F"/>
    <w:rsid w:val="00AE4527"/>
    <w:rsid w:val="00B158F2"/>
    <w:rsid w:val="00B16AC1"/>
    <w:rsid w:val="00B35356"/>
    <w:rsid w:val="00B55E1F"/>
    <w:rsid w:val="00BA0522"/>
    <w:rsid w:val="00BB52DD"/>
    <w:rsid w:val="00BE5C6F"/>
    <w:rsid w:val="00BF0706"/>
    <w:rsid w:val="00BF3D19"/>
    <w:rsid w:val="00C17FA4"/>
    <w:rsid w:val="00C2116C"/>
    <w:rsid w:val="00C437CB"/>
    <w:rsid w:val="00C53C4F"/>
    <w:rsid w:val="00C63319"/>
    <w:rsid w:val="00C933D1"/>
    <w:rsid w:val="00C96B89"/>
    <w:rsid w:val="00CB077C"/>
    <w:rsid w:val="00CB777E"/>
    <w:rsid w:val="00D023C3"/>
    <w:rsid w:val="00D1251A"/>
    <w:rsid w:val="00D16805"/>
    <w:rsid w:val="00D34FF8"/>
    <w:rsid w:val="00D426A3"/>
    <w:rsid w:val="00D554D8"/>
    <w:rsid w:val="00D936EB"/>
    <w:rsid w:val="00DA496E"/>
    <w:rsid w:val="00DA58AE"/>
    <w:rsid w:val="00DA759D"/>
    <w:rsid w:val="00DB59DC"/>
    <w:rsid w:val="00DC7EFF"/>
    <w:rsid w:val="00E0409E"/>
    <w:rsid w:val="00E13A46"/>
    <w:rsid w:val="00E160FB"/>
    <w:rsid w:val="00E20798"/>
    <w:rsid w:val="00E279D6"/>
    <w:rsid w:val="00E37BE6"/>
    <w:rsid w:val="00E40611"/>
    <w:rsid w:val="00E53B32"/>
    <w:rsid w:val="00E918F2"/>
    <w:rsid w:val="00E94306"/>
    <w:rsid w:val="00EA0FB9"/>
    <w:rsid w:val="00EA2FA5"/>
    <w:rsid w:val="00EA644D"/>
    <w:rsid w:val="00EB2BE2"/>
    <w:rsid w:val="00EE1B29"/>
    <w:rsid w:val="00F053BF"/>
    <w:rsid w:val="00F1450F"/>
    <w:rsid w:val="00F1506A"/>
    <w:rsid w:val="00F30CB1"/>
    <w:rsid w:val="00F325E7"/>
    <w:rsid w:val="00F35228"/>
    <w:rsid w:val="00FC3E70"/>
    <w:rsid w:val="00FC75D3"/>
    <w:rsid w:val="00FD3118"/>
    <w:rsid w:val="00FD460D"/>
    <w:rsid w:val="00FE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qFormat/>
    <w:rsid w:val="00B16AC1"/>
    <w:pPr>
      <w:ind w:left="0" w:firstLine="0"/>
      <w:outlineLvl w:val="7"/>
    </w:pPr>
  </w:style>
  <w:style w:type="paragraph" w:styleId="Heading9">
    <w:name w:val="heading 9"/>
    <w:basedOn w:val="Heading8"/>
    <w:next w:val="Normal"/>
    <w:link w:val="Heading9Char"/>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B16AC1"/>
    <w:rPr>
      <w:rFonts w:ascii="Arial" w:eastAsia="SimSun" w:hAnsi="Arial" w:cs="Times New Roman"/>
      <w:sz w:val="36"/>
      <w:szCs w:val="20"/>
      <w:lang w:val="en-GB"/>
    </w:rPr>
  </w:style>
  <w:style w:type="paragraph" w:styleId="TOC8">
    <w:name w:val="toc 8"/>
    <w:basedOn w:val="TOC1"/>
    <w:qFormat/>
    <w:rsid w:val="00B16AC1"/>
    <w:pPr>
      <w:spacing w:before="180"/>
      <w:ind w:left="2693" w:hanging="2693"/>
    </w:pPr>
    <w:rPr>
      <w:b/>
    </w:rPr>
  </w:style>
  <w:style w:type="paragraph" w:styleId="TOC1">
    <w:name w:val="toc 1"/>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B16AC1"/>
    <w:pPr>
      <w:ind w:left="1701" w:hanging="1701"/>
    </w:pPr>
  </w:style>
  <w:style w:type="paragraph" w:styleId="TOC4">
    <w:name w:val="toc 4"/>
    <w:basedOn w:val="TOC3"/>
    <w:qFormat/>
    <w:rsid w:val="00B16AC1"/>
    <w:pPr>
      <w:ind w:left="1418" w:hanging="1418"/>
    </w:pPr>
  </w:style>
  <w:style w:type="paragraph" w:styleId="TOC3">
    <w:name w:val="toc 3"/>
    <w:basedOn w:val="TOC2"/>
    <w:qFormat/>
    <w:rsid w:val="00B16AC1"/>
    <w:pPr>
      <w:ind w:left="1134" w:hanging="1134"/>
    </w:pPr>
  </w:style>
  <w:style w:type="paragraph" w:styleId="TOC2">
    <w:name w:val="toc 2"/>
    <w:basedOn w:val="TOC1"/>
    <w:qFormat/>
    <w:rsid w:val="00B16AC1"/>
    <w:pPr>
      <w:keepNext w:val="0"/>
      <w:spacing w:before="0"/>
      <w:ind w:left="851" w:hanging="851"/>
    </w:pPr>
    <w:rPr>
      <w:sz w:val="20"/>
    </w:rPr>
  </w:style>
  <w:style w:type="paragraph" w:styleId="Index2">
    <w:name w:val="index 2"/>
    <w:basedOn w:val="Index1"/>
    <w:qFormat/>
    <w:rsid w:val="00B16AC1"/>
    <w:pPr>
      <w:ind w:left="284"/>
    </w:pPr>
  </w:style>
  <w:style w:type="paragraph" w:styleId="Index1">
    <w:name w:val="index 1"/>
    <w:basedOn w:val="Normal"/>
    <w:qFormat/>
    <w:rsid w:val="00B16AC1"/>
    <w:pPr>
      <w:keepLines/>
      <w:spacing w:after="0"/>
    </w:pPr>
  </w:style>
  <w:style w:type="paragraph" w:customStyle="1" w:styleId="ZH">
    <w:name w:val="ZH"/>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B16AC1"/>
    <w:pPr>
      <w:outlineLvl w:val="9"/>
    </w:pPr>
  </w:style>
  <w:style w:type="paragraph" w:styleId="ListNumber2">
    <w:name w:val="List Number 2"/>
    <w:basedOn w:val="ListNumber"/>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qFormat/>
    <w:rsid w:val="00B16AC1"/>
    <w:pPr>
      <w:spacing w:after="0"/>
    </w:pPr>
  </w:style>
  <w:style w:type="paragraph" w:customStyle="1" w:styleId="LD">
    <w:name w:val="LD"/>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B16AC1"/>
    <w:pPr>
      <w:spacing w:after="0"/>
    </w:pPr>
  </w:style>
  <w:style w:type="paragraph" w:customStyle="1" w:styleId="EW">
    <w:name w:val="EW"/>
    <w:basedOn w:val="EX"/>
    <w:qFormat/>
    <w:rsid w:val="00B16AC1"/>
    <w:pPr>
      <w:spacing w:after="0"/>
    </w:pPr>
  </w:style>
  <w:style w:type="paragraph" w:styleId="TOC6">
    <w:name w:val="toc 6"/>
    <w:basedOn w:val="TOC5"/>
    <w:next w:val="Normal"/>
    <w:qFormat/>
    <w:rsid w:val="00B16AC1"/>
    <w:pPr>
      <w:ind w:left="1985" w:hanging="1985"/>
    </w:pPr>
  </w:style>
  <w:style w:type="paragraph" w:styleId="TOC7">
    <w:name w:val="toc 7"/>
    <w:basedOn w:val="TOC6"/>
    <w:next w:val="Normal"/>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B16AC1"/>
    <w:pPr>
      <w:ind w:left="1135"/>
    </w:pPr>
  </w:style>
  <w:style w:type="paragraph" w:styleId="List4">
    <w:name w:val="List 4"/>
    <w:basedOn w:val="List3"/>
    <w:qFormat/>
    <w:rsid w:val="00B16AC1"/>
    <w:pPr>
      <w:ind w:left="1418"/>
    </w:pPr>
  </w:style>
  <w:style w:type="paragraph" w:styleId="List5">
    <w:name w:val="List 5"/>
    <w:basedOn w:val="List4"/>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qFormat/>
    <w:rsid w:val="00B16AC1"/>
    <w:pPr>
      <w:ind w:left="1418"/>
    </w:pPr>
  </w:style>
  <w:style w:type="paragraph" w:styleId="ListBullet5">
    <w:name w:val="List Bullet 5"/>
    <w:basedOn w:val="ListBullet4"/>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qFormat/>
    <w:rsid w:val="00B16AC1"/>
    <w:rPr>
      <w:sz w:val="16"/>
    </w:rPr>
  </w:style>
  <w:style w:type="paragraph" w:styleId="CommentText">
    <w:name w:val="annotation text"/>
    <w:basedOn w:val="Normal"/>
    <w:link w:val="CommentTextChar"/>
    <w:qFormat/>
    <w:rsid w:val="00B16AC1"/>
  </w:style>
  <w:style w:type="character" w:customStyle="1" w:styleId="CommentTextChar">
    <w:name w:val="Comment Text Char"/>
    <w:basedOn w:val="DefaultParagraphFont"/>
    <w:link w:val="CommentText"/>
    <w:uiPriority w:val="99"/>
    <w:qFormat/>
    <w:rsid w:val="00B16AC1"/>
    <w:rPr>
      <w:rFonts w:ascii="Times New Roman" w:eastAsia="SimSun" w:hAnsi="Times New Roman" w:cs="Times New Roman"/>
      <w:sz w:val="20"/>
      <w:szCs w:val="20"/>
      <w:lang w:val="en-GB"/>
    </w:rPr>
  </w:style>
  <w:style w:type="character" w:styleId="FollowedHyperlink">
    <w:name w:val="FollowedHyperlink"/>
    <w:aliases w:val="已访问的超链接"/>
    <w:qFormat/>
    <w:rsid w:val="00B16AC1"/>
    <w:rPr>
      <w:color w:val="800080"/>
      <w:u w:val="single"/>
    </w:rPr>
  </w:style>
  <w:style w:type="paragraph" w:styleId="BalloonText">
    <w:name w:val="Balloon Text"/>
    <w:basedOn w:val="Normal"/>
    <w:link w:val="BalloonTextChar"/>
    <w:uiPriority w:val="99"/>
    <w:qFormat/>
    <w:rsid w:val="00B16AC1"/>
    <w:rPr>
      <w:rFonts w:ascii="Tahoma" w:hAnsi="Tahoma"/>
      <w:sz w:val="16"/>
      <w:szCs w:val="16"/>
    </w:rPr>
  </w:style>
  <w:style w:type="character" w:customStyle="1" w:styleId="BalloonTextChar">
    <w:name w:val="Balloon Text Char"/>
    <w:basedOn w:val="DefaultParagraphFont"/>
    <w:link w:val="BalloonText"/>
    <w:uiPriority w:val="99"/>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B16AC1"/>
    <w:rPr>
      <w:b/>
      <w:bCs/>
    </w:rPr>
  </w:style>
  <w:style w:type="character" w:customStyle="1" w:styleId="CommentSubjectChar">
    <w:name w:val="Comment Subject Char"/>
    <w:basedOn w:val="CommentTextChar"/>
    <w:link w:val="CommentSubject"/>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B16AC1"/>
    <w:pPr>
      <w:shd w:val="clear" w:color="auto" w:fill="000080"/>
    </w:pPr>
    <w:rPr>
      <w:rFonts w:ascii="Tahoma" w:hAnsi="Tahoma"/>
    </w:rPr>
  </w:style>
  <w:style w:type="character" w:customStyle="1" w:styleId="DocumentMapChar">
    <w:name w:val="Document Map Char"/>
    <w:basedOn w:val="DefaultParagraphFont"/>
    <w:link w:val="DocumentMap"/>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uiPriority w:val="99"/>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uiPriority w:val="99"/>
    <w:qFormat/>
    <w:rsid w:val="00B16AC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uiPriority w:val="99"/>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uiPriority w:val="99"/>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iPriority w:val="99"/>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uiPriority w:val="99"/>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uiPriority w:val="99"/>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1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16AC1"/>
    <w:rPr>
      <w:b/>
      <w:bCs/>
    </w:rPr>
  </w:style>
  <w:style w:type="paragraph" w:customStyle="1" w:styleId="enumlev2">
    <w:name w:val="enumlev2"/>
    <w:basedOn w:val="Normal"/>
    <w:uiPriority w:val="99"/>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uiPriority w:val="99"/>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uiPriority w:val="99"/>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uiPriority w:val="99"/>
    <w:qFormat/>
    <w:rsid w:val="00B16AC1"/>
    <w:pPr>
      <w:spacing w:after="120"/>
      <w:ind w:left="1440" w:right="1440"/>
    </w:pPr>
    <w:rPr>
      <w:rFonts w:eastAsia="MS Mincho"/>
    </w:rPr>
  </w:style>
  <w:style w:type="paragraph" w:customStyle="1" w:styleId="60">
    <w:name w:val="吹き出し6"/>
    <w:basedOn w:val="Normal"/>
    <w:uiPriority w:val="99"/>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B16AC1"/>
    <w:pPr>
      <w:framePr w:wrap="notBeside"/>
    </w:pPr>
    <w:rPr>
      <w:rFonts w:eastAsia="Times New Roman"/>
      <w:noProof w:val="0"/>
      <w:lang w:val="en-US" w:eastAsia="ko-KR"/>
    </w:rPr>
  </w:style>
  <w:style w:type="paragraph" w:customStyle="1" w:styleId="tableentry">
    <w:name w:val="table entry"/>
    <w:basedOn w:val="Normal"/>
    <w:uiPriority w:val="99"/>
    <w:qFormat/>
    <w:rsid w:val="00B16AC1"/>
    <w:pPr>
      <w:keepNext/>
      <w:spacing w:before="60" w:after="60"/>
    </w:pPr>
    <w:rPr>
      <w:rFonts w:ascii="Bookman Old Style" w:hAnsi="Bookman Old Style"/>
      <w:lang w:val="en-US" w:eastAsia="ko-KR"/>
    </w:rPr>
  </w:style>
  <w:style w:type="character" w:customStyle="1" w:styleId="EditorsNoteChar">
    <w:name w:val="Editor's Note Char"/>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uiPriority w:val="99"/>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uiPriority w:val="99"/>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uiPriority w:val="99"/>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uiPriority w:val="99"/>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uiPriority w:val="99"/>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B16AC1"/>
    <w:rPr>
      <w:rFonts w:ascii="Courier New" w:eastAsia="SimSun" w:hAnsi="Courier New" w:cs="Times New Roman"/>
      <w:kern w:val="2"/>
      <w:sz w:val="24"/>
      <w:szCs w:val="20"/>
      <w:lang w:eastAsia="zh-CN"/>
    </w:rPr>
  </w:style>
  <w:style w:type="paragraph" w:styleId="Index8">
    <w:name w:val="index 8"/>
    <w:basedOn w:val="Normal"/>
    <w:next w:val="Normal"/>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B16AC1"/>
    <w:pPr>
      <w:spacing w:before="120" w:after="120"/>
    </w:pPr>
    <w:rPr>
      <w:rFonts w:ascii="Book Antiqua" w:hAnsi="Book Antiqua"/>
      <w:b/>
    </w:rPr>
  </w:style>
  <w:style w:type="paragraph" w:customStyle="1" w:styleId="abstract">
    <w:name w:val="abstract"/>
    <w:basedOn w:val="Normal"/>
    <w:next w:val="Normal"/>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16AC1"/>
  </w:style>
  <w:style w:type="paragraph" w:customStyle="1" w:styleId="2ChapterXXStatementh22Header2l2Level2Headhea">
    <w:name w:val="样式 标题 2Chapter X.X. Statementh22Header 2l2Level 2 Headhea..."/>
    <w:basedOn w:val="Heading2"/>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uiPriority w:val="99"/>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uiPriority w:val="99"/>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B16AC1"/>
    <w:pPr>
      <w:keepLines/>
      <w:numPr>
        <w:numId w:val="22"/>
      </w:numPr>
      <w:autoSpaceDN w:val="0"/>
      <w:spacing w:after="0"/>
    </w:pPr>
    <w:rPr>
      <w:rFonts w:eastAsia="MS Mincho"/>
    </w:rPr>
  </w:style>
  <w:style w:type="character" w:customStyle="1" w:styleId="3GPPChar">
    <w:name w:val="3GPP 正文 Char"/>
    <w:link w:val="3GPP"/>
    <w:qFormat/>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uiPriority w:val="99"/>
    <w:qFormat/>
    <w:rsid w:val="00B16AC1"/>
    <w:pPr>
      <w:autoSpaceDN w:val="0"/>
      <w:spacing w:after="220"/>
    </w:pPr>
    <w:rPr>
      <w:rFonts w:ascii="Arial" w:eastAsia="Malgun Gothic" w:hAnsi="Arial"/>
      <w:sz w:val="22"/>
      <w:lang w:val="en-US"/>
    </w:rPr>
  </w:style>
  <w:style w:type="paragraph" w:customStyle="1" w:styleId="ae">
    <w:name w:val="??"/>
    <w:uiPriority w:val="99"/>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uiPriority w:val="99"/>
    <w:qFormat/>
    <w:rsid w:val="00B16AC1"/>
    <w:pPr>
      <w:keepNext/>
    </w:pPr>
    <w:rPr>
      <w:rFonts w:ascii="Arial" w:hAnsi="Arial"/>
      <w:b/>
      <w:sz w:val="24"/>
    </w:rPr>
  </w:style>
  <w:style w:type="paragraph" w:customStyle="1" w:styleId="Norma">
    <w:name w:val="Norma"/>
    <w:basedOn w:val="Heading1"/>
    <w:uiPriority w:val="99"/>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16AC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qForma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uiPriority w:val="99"/>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uiPriority w:val="99"/>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16AC1"/>
    <w:rPr>
      <w:lang w:val="en-GB" w:eastAsia="ja-JP" w:bidi="ar-SA"/>
    </w:rPr>
  </w:style>
  <w:style w:type="character" w:customStyle="1" w:styleId="tgc">
    <w:name w:val="_tgc"/>
    <w:qFormat/>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2D763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D7630"/>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7630"/>
  </w:style>
  <w:style w:type="table" w:customStyle="1" w:styleId="TableGrid542">
    <w:name w:val="Table Grid542"/>
    <w:basedOn w:val="TableNormal"/>
    <w:uiPriority w:val="39"/>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763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7630"/>
  </w:style>
  <w:style w:type="table" w:customStyle="1" w:styleId="TableGrid701">
    <w:name w:val="Table Grid701"/>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7630"/>
  </w:style>
  <w:style w:type="numbering" w:customStyle="1" w:styleId="NoList20">
    <w:name w:val="No List20"/>
    <w:next w:val="NoList"/>
    <w:uiPriority w:val="99"/>
    <w:semiHidden/>
    <w:unhideWhenUsed/>
    <w:rsid w:val="002D7630"/>
  </w:style>
  <w:style w:type="numbering" w:customStyle="1" w:styleId="NoList117">
    <w:name w:val="No List117"/>
    <w:next w:val="NoList"/>
    <w:uiPriority w:val="99"/>
    <w:semiHidden/>
    <w:unhideWhenUsed/>
    <w:rsid w:val="002D7630"/>
  </w:style>
  <w:style w:type="numbering" w:customStyle="1" w:styleId="NoList28">
    <w:name w:val="No List28"/>
    <w:next w:val="NoList"/>
    <w:uiPriority w:val="99"/>
    <w:semiHidden/>
    <w:unhideWhenUsed/>
    <w:rsid w:val="002D7630"/>
  </w:style>
  <w:style w:type="numbering" w:customStyle="1" w:styleId="NoList38">
    <w:name w:val="No List38"/>
    <w:next w:val="NoList"/>
    <w:uiPriority w:val="99"/>
    <w:semiHidden/>
    <w:unhideWhenUsed/>
    <w:rsid w:val="002D7630"/>
  </w:style>
  <w:style w:type="numbering" w:customStyle="1" w:styleId="NoList48">
    <w:name w:val="No List48"/>
    <w:next w:val="NoList"/>
    <w:uiPriority w:val="99"/>
    <w:semiHidden/>
    <w:unhideWhenUsed/>
    <w:rsid w:val="002D7630"/>
  </w:style>
  <w:style w:type="numbering" w:customStyle="1" w:styleId="NoList57">
    <w:name w:val="No List57"/>
    <w:next w:val="NoList"/>
    <w:uiPriority w:val="99"/>
    <w:semiHidden/>
    <w:unhideWhenUsed/>
    <w:rsid w:val="002D7630"/>
  </w:style>
  <w:style w:type="numbering" w:customStyle="1" w:styleId="NoList118">
    <w:name w:val="No List118"/>
    <w:next w:val="NoList"/>
    <w:uiPriority w:val="99"/>
    <w:semiHidden/>
    <w:unhideWhenUsed/>
    <w:rsid w:val="002D7630"/>
  </w:style>
  <w:style w:type="numbering" w:customStyle="1" w:styleId="NoList217">
    <w:name w:val="No List217"/>
    <w:next w:val="NoList"/>
    <w:uiPriority w:val="99"/>
    <w:semiHidden/>
    <w:unhideWhenUsed/>
    <w:rsid w:val="002D7630"/>
  </w:style>
  <w:style w:type="numbering" w:customStyle="1" w:styleId="NoList317">
    <w:name w:val="No List317"/>
    <w:next w:val="NoList"/>
    <w:uiPriority w:val="99"/>
    <w:semiHidden/>
    <w:unhideWhenUsed/>
    <w:rsid w:val="002D7630"/>
  </w:style>
  <w:style w:type="numbering" w:customStyle="1" w:styleId="NoList417">
    <w:name w:val="No List417"/>
    <w:next w:val="NoList"/>
    <w:uiPriority w:val="99"/>
    <w:semiHidden/>
    <w:unhideWhenUsed/>
    <w:rsid w:val="002D7630"/>
  </w:style>
  <w:style w:type="numbering" w:customStyle="1" w:styleId="NoList67">
    <w:name w:val="No List67"/>
    <w:next w:val="NoList"/>
    <w:uiPriority w:val="99"/>
    <w:semiHidden/>
    <w:unhideWhenUsed/>
    <w:rsid w:val="002D7630"/>
  </w:style>
  <w:style w:type="numbering" w:customStyle="1" w:styleId="171">
    <w:name w:val="无列表17"/>
    <w:next w:val="NoList"/>
    <w:semiHidden/>
    <w:rsid w:val="002D7630"/>
  </w:style>
  <w:style w:type="numbering" w:customStyle="1" w:styleId="172">
    <w:name w:val="リストなし17"/>
    <w:next w:val="NoList"/>
    <w:uiPriority w:val="99"/>
    <w:semiHidden/>
    <w:unhideWhenUsed/>
    <w:rsid w:val="002D7630"/>
  </w:style>
  <w:style w:type="numbering" w:customStyle="1" w:styleId="1170">
    <w:name w:val="无列表117"/>
    <w:next w:val="NoList"/>
    <w:semiHidden/>
    <w:rsid w:val="002D7630"/>
  </w:style>
  <w:style w:type="numbering" w:customStyle="1" w:styleId="1161">
    <w:name w:val="リストなし116"/>
    <w:next w:val="NoList"/>
    <w:uiPriority w:val="99"/>
    <w:semiHidden/>
    <w:unhideWhenUsed/>
    <w:rsid w:val="002D7630"/>
  </w:style>
  <w:style w:type="numbering" w:customStyle="1" w:styleId="NoList1117">
    <w:name w:val="No List1117"/>
    <w:next w:val="NoList"/>
    <w:uiPriority w:val="99"/>
    <w:semiHidden/>
    <w:unhideWhenUsed/>
    <w:rsid w:val="002D7630"/>
  </w:style>
  <w:style w:type="numbering" w:customStyle="1" w:styleId="NoList77">
    <w:name w:val="No List77"/>
    <w:next w:val="NoList"/>
    <w:uiPriority w:val="99"/>
    <w:semiHidden/>
    <w:unhideWhenUsed/>
    <w:rsid w:val="002D7630"/>
  </w:style>
  <w:style w:type="numbering" w:customStyle="1" w:styleId="NoList127">
    <w:name w:val="No List127"/>
    <w:next w:val="NoList"/>
    <w:uiPriority w:val="99"/>
    <w:semiHidden/>
    <w:unhideWhenUsed/>
    <w:rsid w:val="002D7630"/>
  </w:style>
  <w:style w:type="numbering" w:customStyle="1" w:styleId="NoList227">
    <w:name w:val="No List227"/>
    <w:next w:val="NoList"/>
    <w:uiPriority w:val="99"/>
    <w:semiHidden/>
    <w:unhideWhenUsed/>
    <w:rsid w:val="002D7630"/>
  </w:style>
  <w:style w:type="numbering" w:customStyle="1" w:styleId="NoList327">
    <w:name w:val="No List327"/>
    <w:next w:val="NoList"/>
    <w:uiPriority w:val="99"/>
    <w:semiHidden/>
    <w:unhideWhenUsed/>
    <w:rsid w:val="002D7630"/>
  </w:style>
  <w:style w:type="numbering" w:customStyle="1" w:styleId="NoList426">
    <w:name w:val="No List426"/>
    <w:next w:val="NoList"/>
    <w:uiPriority w:val="99"/>
    <w:semiHidden/>
    <w:unhideWhenUsed/>
    <w:rsid w:val="002D7630"/>
  </w:style>
  <w:style w:type="numbering" w:customStyle="1" w:styleId="NoList516">
    <w:name w:val="No List516"/>
    <w:next w:val="NoList"/>
    <w:uiPriority w:val="99"/>
    <w:semiHidden/>
    <w:unhideWhenUsed/>
    <w:rsid w:val="002D7630"/>
  </w:style>
  <w:style w:type="numbering" w:customStyle="1" w:styleId="NoList2116">
    <w:name w:val="No List2116"/>
    <w:next w:val="NoList"/>
    <w:uiPriority w:val="99"/>
    <w:semiHidden/>
    <w:unhideWhenUsed/>
    <w:rsid w:val="002D7630"/>
  </w:style>
  <w:style w:type="numbering" w:customStyle="1" w:styleId="NoList3116">
    <w:name w:val="No List3116"/>
    <w:next w:val="NoList"/>
    <w:uiPriority w:val="99"/>
    <w:semiHidden/>
    <w:unhideWhenUsed/>
    <w:rsid w:val="002D7630"/>
  </w:style>
  <w:style w:type="numbering" w:customStyle="1" w:styleId="NoList4116">
    <w:name w:val="No List4116"/>
    <w:next w:val="NoList"/>
    <w:uiPriority w:val="99"/>
    <w:semiHidden/>
    <w:unhideWhenUsed/>
    <w:rsid w:val="002D7630"/>
  </w:style>
  <w:style w:type="numbering" w:customStyle="1" w:styleId="NoList616">
    <w:name w:val="No List616"/>
    <w:next w:val="NoList"/>
    <w:uiPriority w:val="99"/>
    <w:semiHidden/>
    <w:unhideWhenUsed/>
    <w:rsid w:val="002D7630"/>
  </w:style>
  <w:style w:type="numbering" w:customStyle="1" w:styleId="11160">
    <w:name w:val="无列表1116"/>
    <w:next w:val="NoList"/>
    <w:semiHidden/>
    <w:rsid w:val="002D7630"/>
  </w:style>
  <w:style w:type="numbering" w:customStyle="1" w:styleId="NoList11116">
    <w:name w:val="No List11116"/>
    <w:next w:val="NoList"/>
    <w:uiPriority w:val="99"/>
    <w:semiHidden/>
    <w:unhideWhenUsed/>
    <w:rsid w:val="002D7630"/>
  </w:style>
  <w:style w:type="numbering" w:customStyle="1" w:styleId="NoList716">
    <w:name w:val="No List716"/>
    <w:next w:val="NoList"/>
    <w:uiPriority w:val="99"/>
    <w:semiHidden/>
    <w:unhideWhenUsed/>
    <w:rsid w:val="002D7630"/>
  </w:style>
  <w:style w:type="numbering" w:customStyle="1" w:styleId="NoList1216">
    <w:name w:val="No List1216"/>
    <w:next w:val="NoList"/>
    <w:uiPriority w:val="99"/>
    <w:semiHidden/>
    <w:unhideWhenUsed/>
    <w:rsid w:val="002D7630"/>
  </w:style>
  <w:style w:type="numbering" w:customStyle="1" w:styleId="NoList2216">
    <w:name w:val="No List2216"/>
    <w:next w:val="NoList"/>
    <w:uiPriority w:val="99"/>
    <w:semiHidden/>
    <w:unhideWhenUsed/>
    <w:rsid w:val="002D7630"/>
  </w:style>
  <w:style w:type="numbering" w:customStyle="1" w:styleId="NoList3216">
    <w:name w:val="No List3216"/>
    <w:next w:val="NoList"/>
    <w:uiPriority w:val="99"/>
    <w:semiHidden/>
    <w:unhideWhenUsed/>
    <w:rsid w:val="002D7630"/>
  </w:style>
  <w:style w:type="numbering" w:customStyle="1" w:styleId="NoList86">
    <w:name w:val="No List86"/>
    <w:next w:val="NoList"/>
    <w:uiPriority w:val="99"/>
    <w:semiHidden/>
    <w:unhideWhenUsed/>
    <w:rsid w:val="002D7630"/>
  </w:style>
  <w:style w:type="numbering" w:customStyle="1" w:styleId="NoList133">
    <w:name w:val="No List133"/>
    <w:next w:val="NoList"/>
    <w:uiPriority w:val="99"/>
    <w:semiHidden/>
    <w:unhideWhenUsed/>
    <w:rsid w:val="002D7630"/>
  </w:style>
  <w:style w:type="numbering" w:customStyle="1" w:styleId="NoList233">
    <w:name w:val="No List233"/>
    <w:next w:val="NoList"/>
    <w:uiPriority w:val="99"/>
    <w:semiHidden/>
    <w:unhideWhenUsed/>
    <w:rsid w:val="002D7630"/>
  </w:style>
  <w:style w:type="numbering" w:customStyle="1" w:styleId="NoList333">
    <w:name w:val="No List333"/>
    <w:next w:val="NoList"/>
    <w:uiPriority w:val="99"/>
    <w:semiHidden/>
    <w:unhideWhenUsed/>
    <w:rsid w:val="002D7630"/>
  </w:style>
  <w:style w:type="numbering" w:customStyle="1" w:styleId="NoList433">
    <w:name w:val="No List433"/>
    <w:next w:val="NoList"/>
    <w:uiPriority w:val="99"/>
    <w:semiHidden/>
    <w:unhideWhenUsed/>
    <w:rsid w:val="002D7630"/>
  </w:style>
  <w:style w:type="numbering" w:customStyle="1" w:styleId="NoList523">
    <w:name w:val="No List523"/>
    <w:next w:val="NoList"/>
    <w:uiPriority w:val="99"/>
    <w:semiHidden/>
    <w:unhideWhenUsed/>
    <w:rsid w:val="002D7630"/>
  </w:style>
  <w:style w:type="numbering" w:customStyle="1" w:styleId="NoList623">
    <w:name w:val="No List623"/>
    <w:next w:val="NoList"/>
    <w:uiPriority w:val="99"/>
    <w:semiHidden/>
    <w:unhideWhenUsed/>
    <w:rsid w:val="002D7630"/>
  </w:style>
  <w:style w:type="numbering" w:customStyle="1" w:styleId="NoList723">
    <w:name w:val="No List723"/>
    <w:next w:val="NoList"/>
    <w:uiPriority w:val="99"/>
    <w:semiHidden/>
    <w:unhideWhenUsed/>
    <w:rsid w:val="002D7630"/>
  </w:style>
  <w:style w:type="numbering" w:customStyle="1" w:styleId="NoList816">
    <w:name w:val="No List816"/>
    <w:next w:val="NoList"/>
    <w:uiPriority w:val="99"/>
    <w:semiHidden/>
    <w:unhideWhenUsed/>
    <w:rsid w:val="002D7630"/>
  </w:style>
  <w:style w:type="numbering" w:customStyle="1" w:styleId="NoList96">
    <w:name w:val="No List96"/>
    <w:next w:val="NoList"/>
    <w:uiPriority w:val="99"/>
    <w:semiHidden/>
    <w:unhideWhenUsed/>
    <w:rsid w:val="002D7630"/>
  </w:style>
  <w:style w:type="numbering" w:customStyle="1" w:styleId="NoList1123">
    <w:name w:val="No List1123"/>
    <w:next w:val="NoList"/>
    <w:uiPriority w:val="99"/>
    <w:semiHidden/>
    <w:unhideWhenUsed/>
    <w:rsid w:val="002D7630"/>
  </w:style>
  <w:style w:type="numbering" w:customStyle="1" w:styleId="NoList2123">
    <w:name w:val="No List2123"/>
    <w:next w:val="NoList"/>
    <w:uiPriority w:val="99"/>
    <w:semiHidden/>
    <w:unhideWhenUsed/>
    <w:rsid w:val="002D7630"/>
  </w:style>
  <w:style w:type="numbering" w:customStyle="1" w:styleId="NoList3123">
    <w:name w:val="No List3123"/>
    <w:next w:val="NoList"/>
    <w:uiPriority w:val="99"/>
    <w:semiHidden/>
    <w:unhideWhenUsed/>
    <w:rsid w:val="002D7630"/>
  </w:style>
  <w:style w:type="numbering" w:customStyle="1" w:styleId="NoList4123">
    <w:name w:val="No List4123"/>
    <w:next w:val="NoList"/>
    <w:uiPriority w:val="99"/>
    <w:semiHidden/>
    <w:unhideWhenUsed/>
    <w:rsid w:val="002D7630"/>
  </w:style>
  <w:style w:type="numbering" w:customStyle="1" w:styleId="NoList5113">
    <w:name w:val="No List5113"/>
    <w:next w:val="NoList"/>
    <w:uiPriority w:val="99"/>
    <w:semiHidden/>
    <w:unhideWhenUsed/>
    <w:rsid w:val="002D7630"/>
  </w:style>
  <w:style w:type="numbering" w:customStyle="1" w:styleId="NoList6113">
    <w:name w:val="No List6113"/>
    <w:next w:val="NoList"/>
    <w:uiPriority w:val="99"/>
    <w:semiHidden/>
    <w:unhideWhenUsed/>
    <w:rsid w:val="002D7630"/>
  </w:style>
  <w:style w:type="numbering" w:customStyle="1" w:styleId="NoList7113">
    <w:name w:val="No List7113"/>
    <w:next w:val="NoList"/>
    <w:uiPriority w:val="99"/>
    <w:semiHidden/>
    <w:unhideWhenUsed/>
    <w:rsid w:val="002D7630"/>
  </w:style>
  <w:style w:type="numbering" w:customStyle="1" w:styleId="NoList8113">
    <w:name w:val="No List8113"/>
    <w:next w:val="NoList"/>
    <w:uiPriority w:val="99"/>
    <w:semiHidden/>
    <w:unhideWhenUsed/>
    <w:rsid w:val="002D7630"/>
  </w:style>
  <w:style w:type="numbering" w:customStyle="1" w:styleId="NoList915">
    <w:name w:val="No List915"/>
    <w:next w:val="NoList"/>
    <w:uiPriority w:val="99"/>
    <w:semiHidden/>
    <w:unhideWhenUsed/>
    <w:rsid w:val="002D7630"/>
  </w:style>
  <w:style w:type="numbering" w:customStyle="1" w:styleId="LFO197">
    <w:name w:val="LFO197"/>
    <w:basedOn w:val="NoList"/>
    <w:rsid w:val="002D7630"/>
  </w:style>
  <w:style w:type="numbering" w:customStyle="1" w:styleId="NoList105">
    <w:name w:val="No List105"/>
    <w:next w:val="NoList"/>
    <w:uiPriority w:val="99"/>
    <w:semiHidden/>
    <w:unhideWhenUsed/>
    <w:rsid w:val="002D7630"/>
  </w:style>
  <w:style w:type="numbering" w:customStyle="1" w:styleId="LFO1915">
    <w:name w:val="LFO1915"/>
    <w:basedOn w:val="NoList"/>
    <w:rsid w:val="002D7630"/>
  </w:style>
  <w:style w:type="numbering" w:customStyle="1" w:styleId="NoList1223">
    <w:name w:val="No List1223"/>
    <w:next w:val="NoList"/>
    <w:uiPriority w:val="99"/>
    <w:semiHidden/>
    <w:rsid w:val="002D7630"/>
  </w:style>
  <w:style w:type="numbering" w:customStyle="1" w:styleId="NoList11123">
    <w:name w:val="No List11123"/>
    <w:next w:val="NoList"/>
    <w:uiPriority w:val="99"/>
    <w:semiHidden/>
    <w:unhideWhenUsed/>
    <w:rsid w:val="002D7630"/>
  </w:style>
  <w:style w:type="numbering" w:customStyle="1" w:styleId="1230">
    <w:name w:val="无列表123"/>
    <w:next w:val="NoList"/>
    <w:semiHidden/>
    <w:rsid w:val="002D7630"/>
  </w:style>
  <w:style w:type="numbering" w:customStyle="1" w:styleId="1231">
    <w:name w:val="リストなし123"/>
    <w:next w:val="NoList"/>
    <w:uiPriority w:val="99"/>
    <w:semiHidden/>
    <w:unhideWhenUsed/>
    <w:rsid w:val="002D7630"/>
  </w:style>
  <w:style w:type="numbering" w:customStyle="1" w:styleId="11230">
    <w:name w:val="无列表1123"/>
    <w:next w:val="NoList"/>
    <w:semiHidden/>
    <w:rsid w:val="002D7630"/>
  </w:style>
  <w:style w:type="numbering" w:customStyle="1" w:styleId="11133">
    <w:name w:val="リストなし1113"/>
    <w:next w:val="NoList"/>
    <w:uiPriority w:val="99"/>
    <w:semiHidden/>
    <w:unhideWhenUsed/>
    <w:rsid w:val="002D7630"/>
  </w:style>
  <w:style w:type="numbering" w:customStyle="1" w:styleId="NoList2223">
    <w:name w:val="No List2223"/>
    <w:next w:val="NoList"/>
    <w:uiPriority w:val="99"/>
    <w:semiHidden/>
    <w:unhideWhenUsed/>
    <w:rsid w:val="002D7630"/>
  </w:style>
  <w:style w:type="numbering" w:customStyle="1" w:styleId="NoList3223">
    <w:name w:val="No List3223"/>
    <w:next w:val="NoList"/>
    <w:uiPriority w:val="99"/>
    <w:semiHidden/>
    <w:unhideWhenUsed/>
    <w:rsid w:val="002D7630"/>
  </w:style>
  <w:style w:type="numbering" w:customStyle="1" w:styleId="NoList4213">
    <w:name w:val="No List4213"/>
    <w:next w:val="NoList"/>
    <w:uiPriority w:val="99"/>
    <w:semiHidden/>
    <w:unhideWhenUsed/>
    <w:rsid w:val="002D7630"/>
  </w:style>
  <w:style w:type="numbering" w:customStyle="1" w:styleId="NoList21113">
    <w:name w:val="No List21113"/>
    <w:next w:val="NoList"/>
    <w:uiPriority w:val="99"/>
    <w:semiHidden/>
    <w:unhideWhenUsed/>
    <w:rsid w:val="002D7630"/>
  </w:style>
  <w:style w:type="numbering" w:customStyle="1" w:styleId="NoList31113">
    <w:name w:val="No List31113"/>
    <w:next w:val="NoList"/>
    <w:uiPriority w:val="99"/>
    <w:semiHidden/>
    <w:unhideWhenUsed/>
    <w:rsid w:val="002D7630"/>
  </w:style>
  <w:style w:type="numbering" w:customStyle="1" w:styleId="NoList41113">
    <w:name w:val="No List41113"/>
    <w:next w:val="NoList"/>
    <w:uiPriority w:val="99"/>
    <w:semiHidden/>
    <w:unhideWhenUsed/>
    <w:rsid w:val="002D7630"/>
  </w:style>
  <w:style w:type="numbering" w:customStyle="1" w:styleId="11113">
    <w:name w:val="无列表11113"/>
    <w:next w:val="NoList"/>
    <w:semiHidden/>
    <w:rsid w:val="002D7630"/>
  </w:style>
  <w:style w:type="numbering" w:customStyle="1" w:styleId="NoList111113">
    <w:name w:val="No List111113"/>
    <w:next w:val="NoList"/>
    <w:uiPriority w:val="99"/>
    <w:semiHidden/>
    <w:unhideWhenUsed/>
    <w:rsid w:val="002D7630"/>
  </w:style>
  <w:style w:type="numbering" w:customStyle="1" w:styleId="NoList12113">
    <w:name w:val="No List12113"/>
    <w:next w:val="NoList"/>
    <w:uiPriority w:val="99"/>
    <w:semiHidden/>
    <w:unhideWhenUsed/>
    <w:rsid w:val="002D7630"/>
  </w:style>
  <w:style w:type="numbering" w:customStyle="1" w:styleId="NoList22113">
    <w:name w:val="No List22113"/>
    <w:next w:val="NoList"/>
    <w:uiPriority w:val="99"/>
    <w:semiHidden/>
    <w:unhideWhenUsed/>
    <w:rsid w:val="002D7630"/>
  </w:style>
  <w:style w:type="numbering" w:customStyle="1" w:styleId="NoList32113">
    <w:name w:val="No List32113"/>
    <w:next w:val="NoList"/>
    <w:uiPriority w:val="99"/>
    <w:semiHidden/>
    <w:unhideWhenUsed/>
    <w:rsid w:val="002D7630"/>
  </w:style>
  <w:style w:type="numbering" w:customStyle="1" w:styleId="NoList143">
    <w:name w:val="No List143"/>
    <w:next w:val="NoList"/>
    <w:uiPriority w:val="99"/>
    <w:semiHidden/>
    <w:unhideWhenUsed/>
    <w:rsid w:val="002D7630"/>
  </w:style>
  <w:style w:type="numbering" w:customStyle="1" w:styleId="NoList153">
    <w:name w:val="No List153"/>
    <w:next w:val="NoList"/>
    <w:uiPriority w:val="99"/>
    <w:semiHidden/>
    <w:unhideWhenUsed/>
    <w:rsid w:val="002D7630"/>
  </w:style>
  <w:style w:type="numbering" w:customStyle="1" w:styleId="NoList243">
    <w:name w:val="No List243"/>
    <w:next w:val="NoList"/>
    <w:uiPriority w:val="99"/>
    <w:semiHidden/>
    <w:unhideWhenUsed/>
    <w:rsid w:val="002D7630"/>
  </w:style>
  <w:style w:type="numbering" w:customStyle="1" w:styleId="NoList343">
    <w:name w:val="No List343"/>
    <w:next w:val="NoList"/>
    <w:uiPriority w:val="99"/>
    <w:semiHidden/>
    <w:unhideWhenUsed/>
    <w:rsid w:val="002D7630"/>
  </w:style>
  <w:style w:type="numbering" w:customStyle="1" w:styleId="NoList443">
    <w:name w:val="No List443"/>
    <w:next w:val="NoList"/>
    <w:uiPriority w:val="99"/>
    <w:semiHidden/>
    <w:unhideWhenUsed/>
    <w:rsid w:val="002D7630"/>
  </w:style>
  <w:style w:type="numbering" w:customStyle="1" w:styleId="NoList533">
    <w:name w:val="No List533"/>
    <w:next w:val="NoList"/>
    <w:uiPriority w:val="99"/>
    <w:semiHidden/>
    <w:unhideWhenUsed/>
    <w:rsid w:val="002D7630"/>
  </w:style>
  <w:style w:type="numbering" w:customStyle="1" w:styleId="NoList633">
    <w:name w:val="No List633"/>
    <w:next w:val="NoList"/>
    <w:uiPriority w:val="99"/>
    <w:semiHidden/>
    <w:unhideWhenUsed/>
    <w:rsid w:val="002D7630"/>
  </w:style>
  <w:style w:type="numbering" w:customStyle="1" w:styleId="NoList733">
    <w:name w:val="No List733"/>
    <w:next w:val="NoList"/>
    <w:uiPriority w:val="99"/>
    <w:semiHidden/>
    <w:unhideWhenUsed/>
    <w:rsid w:val="002D7630"/>
  </w:style>
  <w:style w:type="numbering" w:customStyle="1" w:styleId="NoList823">
    <w:name w:val="No List823"/>
    <w:next w:val="NoList"/>
    <w:uiPriority w:val="99"/>
    <w:semiHidden/>
    <w:unhideWhenUsed/>
    <w:rsid w:val="002D7630"/>
  </w:style>
  <w:style w:type="numbering" w:customStyle="1" w:styleId="NoList923">
    <w:name w:val="No List923"/>
    <w:next w:val="NoList"/>
    <w:uiPriority w:val="99"/>
    <w:semiHidden/>
    <w:unhideWhenUsed/>
    <w:rsid w:val="002D7630"/>
  </w:style>
  <w:style w:type="numbering" w:customStyle="1" w:styleId="NoList1133">
    <w:name w:val="No List1133"/>
    <w:next w:val="NoList"/>
    <w:uiPriority w:val="99"/>
    <w:semiHidden/>
    <w:unhideWhenUsed/>
    <w:rsid w:val="002D7630"/>
  </w:style>
  <w:style w:type="numbering" w:customStyle="1" w:styleId="NoList2133">
    <w:name w:val="No List2133"/>
    <w:next w:val="NoList"/>
    <w:uiPriority w:val="99"/>
    <w:semiHidden/>
    <w:unhideWhenUsed/>
    <w:rsid w:val="002D7630"/>
  </w:style>
  <w:style w:type="numbering" w:customStyle="1" w:styleId="NoList3133">
    <w:name w:val="No List3133"/>
    <w:next w:val="NoList"/>
    <w:uiPriority w:val="99"/>
    <w:semiHidden/>
    <w:unhideWhenUsed/>
    <w:rsid w:val="002D7630"/>
  </w:style>
  <w:style w:type="numbering" w:customStyle="1" w:styleId="NoList4133">
    <w:name w:val="No List4133"/>
    <w:next w:val="NoList"/>
    <w:uiPriority w:val="99"/>
    <w:semiHidden/>
    <w:unhideWhenUsed/>
    <w:rsid w:val="002D7630"/>
  </w:style>
  <w:style w:type="numbering" w:customStyle="1" w:styleId="NoList5123">
    <w:name w:val="No List5123"/>
    <w:next w:val="NoList"/>
    <w:uiPriority w:val="99"/>
    <w:semiHidden/>
    <w:unhideWhenUsed/>
    <w:rsid w:val="002D7630"/>
  </w:style>
  <w:style w:type="numbering" w:customStyle="1" w:styleId="NoList6123">
    <w:name w:val="No List6123"/>
    <w:next w:val="NoList"/>
    <w:uiPriority w:val="99"/>
    <w:semiHidden/>
    <w:unhideWhenUsed/>
    <w:rsid w:val="002D7630"/>
  </w:style>
  <w:style w:type="numbering" w:customStyle="1" w:styleId="NoList7123">
    <w:name w:val="No List7123"/>
    <w:next w:val="NoList"/>
    <w:uiPriority w:val="99"/>
    <w:semiHidden/>
    <w:unhideWhenUsed/>
    <w:rsid w:val="002D7630"/>
  </w:style>
  <w:style w:type="numbering" w:customStyle="1" w:styleId="NoList8123">
    <w:name w:val="No List8123"/>
    <w:next w:val="NoList"/>
    <w:uiPriority w:val="99"/>
    <w:semiHidden/>
    <w:unhideWhenUsed/>
    <w:rsid w:val="002D7630"/>
  </w:style>
  <w:style w:type="numbering" w:customStyle="1" w:styleId="NoList9113">
    <w:name w:val="No List9113"/>
    <w:next w:val="NoList"/>
    <w:uiPriority w:val="99"/>
    <w:semiHidden/>
    <w:unhideWhenUsed/>
    <w:rsid w:val="002D7630"/>
  </w:style>
  <w:style w:type="numbering" w:customStyle="1" w:styleId="LFO1923">
    <w:name w:val="LFO1923"/>
    <w:basedOn w:val="NoList"/>
    <w:rsid w:val="002D7630"/>
  </w:style>
  <w:style w:type="numbering" w:customStyle="1" w:styleId="NoList1013">
    <w:name w:val="No List1013"/>
    <w:next w:val="NoList"/>
    <w:uiPriority w:val="99"/>
    <w:semiHidden/>
    <w:unhideWhenUsed/>
    <w:rsid w:val="002D7630"/>
  </w:style>
  <w:style w:type="numbering" w:customStyle="1" w:styleId="LFO19113">
    <w:name w:val="LFO19113"/>
    <w:basedOn w:val="NoList"/>
    <w:rsid w:val="002D7630"/>
  </w:style>
  <w:style w:type="numbering" w:customStyle="1" w:styleId="NoList1233">
    <w:name w:val="No List1233"/>
    <w:next w:val="NoList"/>
    <w:uiPriority w:val="99"/>
    <w:semiHidden/>
    <w:rsid w:val="002D7630"/>
  </w:style>
  <w:style w:type="numbering" w:customStyle="1" w:styleId="NoList11133">
    <w:name w:val="No List11133"/>
    <w:next w:val="NoList"/>
    <w:uiPriority w:val="99"/>
    <w:semiHidden/>
    <w:unhideWhenUsed/>
    <w:rsid w:val="002D7630"/>
  </w:style>
  <w:style w:type="numbering" w:customStyle="1" w:styleId="1330">
    <w:name w:val="无列表133"/>
    <w:next w:val="NoList"/>
    <w:semiHidden/>
    <w:rsid w:val="002D7630"/>
  </w:style>
  <w:style w:type="numbering" w:customStyle="1" w:styleId="1331">
    <w:name w:val="リストなし133"/>
    <w:next w:val="NoList"/>
    <w:uiPriority w:val="99"/>
    <w:semiHidden/>
    <w:unhideWhenUsed/>
    <w:rsid w:val="002D7630"/>
  </w:style>
  <w:style w:type="numbering" w:customStyle="1" w:styleId="11330">
    <w:name w:val="无列表1133"/>
    <w:next w:val="NoList"/>
    <w:semiHidden/>
    <w:rsid w:val="002D7630"/>
  </w:style>
  <w:style w:type="numbering" w:customStyle="1" w:styleId="11231">
    <w:name w:val="リストなし1123"/>
    <w:next w:val="NoList"/>
    <w:uiPriority w:val="99"/>
    <w:semiHidden/>
    <w:unhideWhenUsed/>
    <w:rsid w:val="002D7630"/>
  </w:style>
  <w:style w:type="numbering" w:customStyle="1" w:styleId="NoList2233">
    <w:name w:val="No List2233"/>
    <w:next w:val="NoList"/>
    <w:uiPriority w:val="99"/>
    <w:semiHidden/>
    <w:unhideWhenUsed/>
    <w:rsid w:val="002D7630"/>
  </w:style>
  <w:style w:type="numbering" w:customStyle="1" w:styleId="NoList3233">
    <w:name w:val="No List3233"/>
    <w:next w:val="NoList"/>
    <w:uiPriority w:val="99"/>
    <w:semiHidden/>
    <w:unhideWhenUsed/>
    <w:rsid w:val="002D7630"/>
  </w:style>
  <w:style w:type="numbering" w:customStyle="1" w:styleId="NoList4223">
    <w:name w:val="No List4223"/>
    <w:next w:val="NoList"/>
    <w:uiPriority w:val="99"/>
    <w:semiHidden/>
    <w:unhideWhenUsed/>
    <w:rsid w:val="002D7630"/>
  </w:style>
  <w:style w:type="numbering" w:customStyle="1" w:styleId="NoList21123">
    <w:name w:val="No List21123"/>
    <w:next w:val="NoList"/>
    <w:uiPriority w:val="99"/>
    <w:semiHidden/>
    <w:unhideWhenUsed/>
    <w:rsid w:val="002D7630"/>
  </w:style>
  <w:style w:type="numbering" w:customStyle="1" w:styleId="NoList31123">
    <w:name w:val="No List31123"/>
    <w:next w:val="NoList"/>
    <w:uiPriority w:val="99"/>
    <w:semiHidden/>
    <w:unhideWhenUsed/>
    <w:rsid w:val="002D7630"/>
  </w:style>
  <w:style w:type="numbering" w:customStyle="1" w:styleId="NoList41123">
    <w:name w:val="No List41123"/>
    <w:next w:val="NoList"/>
    <w:uiPriority w:val="99"/>
    <w:semiHidden/>
    <w:unhideWhenUsed/>
    <w:rsid w:val="002D7630"/>
  </w:style>
  <w:style w:type="numbering" w:customStyle="1" w:styleId="111230">
    <w:name w:val="无列表11123"/>
    <w:next w:val="NoList"/>
    <w:semiHidden/>
    <w:rsid w:val="002D7630"/>
  </w:style>
  <w:style w:type="numbering" w:customStyle="1" w:styleId="NoList111123">
    <w:name w:val="No List111123"/>
    <w:next w:val="NoList"/>
    <w:uiPriority w:val="99"/>
    <w:semiHidden/>
    <w:unhideWhenUsed/>
    <w:rsid w:val="002D7630"/>
  </w:style>
  <w:style w:type="numbering" w:customStyle="1" w:styleId="NoList12123">
    <w:name w:val="No List12123"/>
    <w:next w:val="NoList"/>
    <w:uiPriority w:val="99"/>
    <w:semiHidden/>
    <w:unhideWhenUsed/>
    <w:rsid w:val="002D7630"/>
  </w:style>
  <w:style w:type="numbering" w:customStyle="1" w:styleId="NoList22123">
    <w:name w:val="No List22123"/>
    <w:next w:val="NoList"/>
    <w:uiPriority w:val="99"/>
    <w:semiHidden/>
    <w:unhideWhenUsed/>
    <w:rsid w:val="002D7630"/>
  </w:style>
  <w:style w:type="numbering" w:customStyle="1" w:styleId="NoList32123">
    <w:name w:val="No List32123"/>
    <w:next w:val="NoList"/>
    <w:uiPriority w:val="99"/>
    <w:semiHidden/>
    <w:unhideWhenUsed/>
    <w:rsid w:val="002D7630"/>
  </w:style>
  <w:style w:type="numbering" w:customStyle="1" w:styleId="NoList163">
    <w:name w:val="No List163"/>
    <w:next w:val="NoList"/>
    <w:uiPriority w:val="99"/>
    <w:semiHidden/>
    <w:unhideWhenUsed/>
    <w:rsid w:val="002D7630"/>
  </w:style>
  <w:style w:type="numbering" w:customStyle="1" w:styleId="NoList173">
    <w:name w:val="No List173"/>
    <w:next w:val="NoList"/>
    <w:uiPriority w:val="99"/>
    <w:semiHidden/>
    <w:unhideWhenUsed/>
    <w:rsid w:val="002D7630"/>
  </w:style>
  <w:style w:type="numbering" w:customStyle="1" w:styleId="NoList253">
    <w:name w:val="No List253"/>
    <w:next w:val="NoList"/>
    <w:uiPriority w:val="99"/>
    <w:semiHidden/>
    <w:unhideWhenUsed/>
    <w:rsid w:val="002D7630"/>
  </w:style>
  <w:style w:type="numbering" w:customStyle="1" w:styleId="NoList353">
    <w:name w:val="No List353"/>
    <w:next w:val="NoList"/>
    <w:uiPriority w:val="99"/>
    <w:semiHidden/>
    <w:unhideWhenUsed/>
    <w:rsid w:val="002D7630"/>
  </w:style>
  <w:style w:type="numbering" w:customStyle="1" w:styleId="NoList453">
    <w:name w:val="No List453"/>
    <w:next w:val="NoList"/>
    <w:uiPriority w:val="99"/>
    <w:semiHidden/>
    <w:unhideWhenUsed/>
    <w:rsid w:val="002D7630"/>
  </w:style>
  <w:style w:type="numbering" w:customStyle="1" w:styleId="NoList543">
    <w:name w:val="No List543"/>
    <w:next w:val="NoList"/>
    <w:uiPriority w:val="99"/>
    <w:semiHidden/>
    <w:unhideWhenUsed/>
    <w:rsid w:val="002D7630"/>
  </w:style>
  <w:style w:type="numbering" w:customStyle="1" w:styleId="NoList643">
    <w:name w:val="No List643"/>
    <w:next w:val="NoList"/>
    <w:uiPriority w:val="99"/>
    <w:semiHidden/>
    <w:unhideWhenUsed/>
    <w:rsid w:val="002D7630"/>
  </w:style>
  <w:style w:type="numbering" w:customStyle="1" w:styleId="NoList743">
    <w:name w:val="No List743"/>
    <w:next w:val="NoList"/>
    <w:uiPriority w:val="99"/>
    <w:semiHidden/>
    <w:unhideWhenUsed/>
    <w:rsid w:val="002D7630"/>
  </w:style>
  <w:style w:type="numbering" w:customStyle="1" w:styleId="NoList833">
    <w:name w:val="No List833"/>
    <w:next w:val="NoList"/>
    <w:uiPriority w:val="99"/>
    <w:semiHidden/>
    <w:unhideWhenUsed/>
    <w:rsid w:val="002D7630"/>
  </w:style>
  <w:style w:type="numbering" w:customStyle="1" w:styleId="NoList933">
    <w:name w:val="No List933"/>
    <w:next w:val="NoList"/>
    <w:uiPriority w:val="99"/>
    <w:semiHidden/>
    <w:unhideWhenUsed/>
    <w:rsid w:val="002D7630"/>
  </w:style>
  <w:style w:type="numbering" w:customStyle="1" w:styleId="NoList1143">
    <w:name w:val="No List1143"/>
    <w:next w:val="NoList"/>
    <w:uiPriority w:val="99"/>
    <w:semiHidden/>
    <w:unhideWhenUsed/>
    <w:rsid w:val="002D7630"/>
  </w:style>
  <w:style w:type="numbering" w:customStyle="1" w:styleId="NoList2143">
    <w:name w:val="No List2143"/>
    <w:next w:val="NoList"/>
    <w:uiPriority w:val="99"/>
    <w:semiHidden/>
    <w:unhideWhenUsed/>
    <w:rsid w:val="002D7630"/>
  </w:style>
  <w:style w:type="numbering" w:customStyle="1" w:styleId="NoList3143">
    <w:name w:val="No List3143"/>
    <w:next w:val="NoList"/>
    <w:uiPriority w:val="99"/>
    <w:semiHidden/>
    <w:unhideWhenUsed/>
    <w:rsid w:val="002D7630"/>
  </w:style>
  <w:style w:type="numbering" w:customStyle="1" w:styleId="NoList4143">
    <w:name w:val="No List4143"/>
    <w:next w:val="NoList"/>
    <w:uiPriority w:val="99"/>
    <w:semiHidden/>
    <w:unhideWhenUsed/>
    <w:rsid w:val="002D7630"/>
  </w:style>
  <w:style w:type="numbering" w:customStyle="1" w:styleId="NoList5133">
    <w:name w:val="No List5133"/>
    <w:next w:val="NoList"/>
    <w:uiPriority w:val="99"/>
    <w:semiHidden/>
    <w:unhideWhenUsed/>
    <w:rsid w:val="002D7630"/>
  </w:style>
  <w:style w:type="numbering" w:customStyle="1" w:styleId="NoList6133">
    <w:name w:val="No List6133"/>
    <w:next w:val="NoList"/>
    <w:uiPriority w:val="99"/>
    <w:semiHidden/>
    <w:unhideWhenUsed/>
    <w:rsid w:val="002D7630"/>
  </w:style>
  <w:style w:type="numbering" w:customStyle="1" w:styleId="NoList7133">
    <w:name w:val="No List7133"/>
    <w:next w:val="NoList"/>
    <w:uiPriority w:val="99"/>
    <w:semiHidden/>
    <w:unhideWhenUsed/>
    <w:rsid w:val="002D7630"/>
  </w:style>
  <w:style w:type="numbering" w:customStyle="1" w:styleId="NoList8133">
    <w:name w:val="No List8133"/>
    <w:next w:val="NoList"/>
    <w:uiPriority w:val="99"/>
    <w:semiHidden/>
    <w:unhideWhenUsed/>
    <w:rsid w:val="002D7630"/>
  </w:style>
  <w:style w:type="numbering" w:customStyle="1" w:styleId="NoList9123">
    <w:name w:val="No List9123"/>
    <w:next w:val="NoList"/>
    <w:uiPriority w:val="99"/>
    <w:semiHidden/>
    <w:unhideWhenUsed/>
    <w:rsid w:val="002D7630"/>
  </w:style>
  <w:style w:type="numbering" w:customStyle="1" w:styleId="LFO1933">
    <w:name w:val="LFO1933"/>
    <w:basedOn w:val="NoList"/>
    <w:rsid w:val="002D7630"/>
  </w:style>
  <w:style w:type="numbering" w:customStyle="1" w:styleId="NoList1023">
    <w:name w:val="No List1023"/>
    <w:next w:val="NoList"/>
    <w:uiPriority w:val="99"/>
    <w:semiHidden/>
    <w:unhideWhenUsed/>
    <w:rsid w:val="002D7630"/>
  </w:style>
  <w:style w:type="numbering" w:customStyle="1" w:styleId="LFO19123">
    <w:name w:val="LFO19123"/>
    <w:basedOn w:val="NoList"/>
    <w:rsid w:val="002D7630"/>
  </w:style>
  <w:style w:type="numbering" w:customStyle="1" w:styleId="NoList1243">
    <w:name w:val="No List1243"/>
    <w:next w:val="NoList"/>
    <w:uiPriority w:val="99"/>
    <w:semiHidden/>
    <w:rsid w:val="002D7630"/>
  </w:style>
  <w:style w:type="numbering" w:customStyle="1" w:styleId="NoList11143">
    <w:name w:val="No List11143"/>
    <w:next w:val="NoList"/>
    <w:uiPriority w:val="99"/>
    <w:semiHidden/>
    <w:unhideWhenUsed/>
    <w:rsid w:val="002D7630"/>
  </w:style>
  <w:style w:type="numbering" w:customStyle="1" w:styleId="143">
    <w:name w:val="无列表143"/>
    <w:next w:val="NoList"/>
    <w:semiHidden/>
    <w:rsid w:val="002D7630"/>
  </w:style>
  <w:style w:type="numbering" w:customStyle="1" w:styleId="1430">
    <w:name w:val="リストなし143"/>
    <w:next w:val="NoList"/>
    <w:uiPriority w:val="99"/>
    <w:semiHidden/>
    <w:unhideWhenUsed/>
    <w:rsid w:val="002D7630"/>
  </w:style>
  <w:style w:type="numbering" w:customStyle="1" w:styleId="1143">
    <w:name w:val="无列表1143"/>
    <w:next w:val="NoList"/>
    <w:semiHidden/>
    <w:rsid w:val="002D7630"/>
  </w:style>
  <w:style w:type="numbering" w:customStyle="1" w:styleId="11331">
    <w:name w:val="リストなし1133"/>
    <w:next w:val="NoList"/>
    <w:uiPriority w:val="99"/>
    <w:semiHidden/>
    <w:unhideWhenUsed/>
    <w:rsid w:val="002D7630"/>
  </w:style>
  <w:style w:type="numbering" w:customStyle="1" w:styleId="NoList2243">
    <w:name w:val="No List2243"/>
    <w:next w:val="NoList"/>
    <w:uiPriority w:val="99"/>
    <w:semiHidden/>
    <w:unhideWhenUsed/>
    <w:rsid w:val="002D7630"/>
  </w:style>
  <w:style w:type="numbering" w:customStyle="1" w:styleId="NoList3243">
    <w:name w:val="No List3243"/>
    <w:next w:val="NoList"/>
    <w:uiPriority w:val="99"/>
    <w:semiHidden/>
    <w:unhideWhenUsed/>
    <w:rsid w:val="002D7630"/>
  </w:style>
  <w:style w:type="numbering" w:customStyle="1" w:styleId="NoList4233">
    <w:name w:val="No List4233"/>
    <w:next w:val="NoList"/>
    <w:uiPriority w:val="99"/>
    <w:semiHidden/>
    <w:unhideWhenUsed/>
    <w:rsid w:val="002D7630"/>
  </w:style>
  <w:style w:type="numbering" w:customStyle="1" w:styleId="NoList21133">
    <w:name w:val="No List21133"/>
    <w:next w:val="NoList"/>
    <w:uiPriority w:val="99"/>
    <w:semiHidden/>
    <w:unhideWhenUsed/>
    <w:rsid w:val="002D7630"/>
  </w:style>
  <w:style w:type="numbering" w:customStyle="1" w:styleId="NoList31133">
    <w:name w:val="No List31133"/>
    <w:next w:val="NoList"/>
    <w:uiPriority w:val="99"/>
    <w:semiHidden/>
    <w:unhideWhenUsed/>
    <w:rsid w:val="002D7630"/>
  </w:style>
  <w:style w:type="numbering" w:customStyle="1" w:styleId="NoList41133">
    <w:name w:val="No List41133"/>
    <w:next w:val="NoList"/>
    <w:uiPriority w:val="99"/>
    <w:semiHidden/>
    <w:unhideWhenUsed/>
    <w:rsid w:val="002D7630"/>
  </w:style>
  <w:style w:type="numbering" w:customStyle="1" w:styleId="111330">
    <w:name w:val="无列表11133"/>
    <w:next w:val="NoList"/>
    <w:semiHidden/>
    <w:rsid w:val="002D7630"/>
  </w:style>
  <w:style w:type="numbering" w:customStyle="1" w:styleId="NoList111133">
    <w:name w:val="No List111133"/>
    <w:next w:val="NoList"/>
    <w:uiPriority w:val="99"/>
    <w:semiHidden/>
    <w:unhideWhenUsed/>
    <w:rsid w:val="002D7630"/>
  </w:style>
  <w:style w:type="numbering" w:customStyle="1" w:styleId="NoList12133">
    <w:name w:val="No List12133"/>
    <w:next w:val="NoList"/>
    <w:uiPriority w:val="99"/>
    <w:semiHidden/>
    <w:unhideWhenUsed/>
    <w:rsid w:val="002D7630"/>
  </w:style>
  <w:style w:type="numbering" w:customStyle="1" w:styleId="NoList22133">
    <w:name w:val="No List22133"/>
    <w:next w:val="NoList"/>
    <w:uiPriority w:val="99"/>
    <w:semiHidden/>
    <w:unhideWhenUsed/>
    <w:rsid w:val="002D7630"/>
  </w:style>
  <w:style w:type="numbering" w:customStyle="1" w:styleId="NoList32133">
    <w:name w:val="No List32133"/>
    <w:next w:val="NoList"/>
    <w:uiPriority w:val="99"/>
    <w:semiHidden/>
    <w:unhideWhenUsed/>
    <w:rsid w:val="002D7630"/>
  </w:style>
  <w:style w:type="table" w:customStyle="1" w:styleId="TableClassic224">
    <w:name w:val="Table Classic 2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763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2D7630"/>
  </w:style>
  <w:style w:type="table" w:customStyle="1" w:styleId="TableClassic2124">
    <w:name w:val="Table Classic 21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763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D763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2D7630"/>
    <w:rPr>
      <w:lang w:val="en-GB" w:eastAsia="ja-JP" w:bidi="ar-SA"/>
    </w:rPr>
  </w:style>
  <w:style w:type="paragraph" w:customStyle="1" w:styleId="1Char5">
    <w:name w:val="(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7630"/>
    <w:rPr>
      <w:rFonts w:ascii="Calibri Light" w:hAnsi="Calibri Light"/>
      <w:lang w:val="nb-NO" w:eastAsia="ja-JP" w:bidi="ar-SA"/>
    </w:rPr>
  </w:style>
  <w:style w:type="paragraph" w:customStyle="1" w:styleId="CharCharCharCharCharChar5">
    <w:name w:val="Char Char Char Char Char Char5"/>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2D7630"/>
    <w:rPr>
      <w:rFonts w:ascii="Intel Clear" w:hAnsi="Intel Clear" w:cs="Intel Clear"/>
      <w:shd w:val="clear" w:color="auto" w:fill="000080"/>
      <w:lang w:val="en-GB" w:eastAsia="en-US"/>
    </w:rPr>
  </w:style>
  <w:style w:type="character" w:customStyle="1" w:styleId="ZchnZchn55">
    <w:name w:val="Zchn Zchn55"/>
    <w:rsid w:val="002D7630"/>
    <w:rPr>
      <w:rFonts w:ascii="Calibri Light" w:eastAsia="Calibri Light" w:hAnsi="Calibri Light"/>
      <w:lang w:val="nb-NO" w:eastAsia="en-US" w:bidi="ar-SA"/>
    </w:rPr>
  </w:style>
  <w:style w:type="character" w:customStyle="1" w:styleId="CharChar105">
    <w:name w:val="Char Char105"/>
    <w:semiHidden/>
    <w:rsid w:val="002D7630"/>
    <w:rPr>
      <w:rFonts w:ascii="Intel Clear" w:hAnsi="Intel Clear"/>
      <w:lang w:val="en-GB" w:eastAsia="en-US"/>
    </w:rPr>
  </w:style>
  <w:style w:type="character" w:customStyle="1" w:styleId="CharChar95">
    <w:name w:val="Char Char95"/>
    <w:semiHidden/>
    <w:rsid w:val="002D7630"/>
    <w:rPr>
      <w:rFonts w:ascii="Intel Clear" w:hAnsi="Intel Clear" w:cs="Intel Clear"/>
      <w:sz w:val="16"/>
      <w:szCs w:val="16"/>
      <w:lang w:val="en-GB" w:eastAsia="en-US"/>
    </w:rPr>
  </w:style>
  <w:style w:type="character" w:customStyle="1" w:styleId="CharChar85">
    <w:name w:val="Char Char85"/>
    <w:semiHidden/>
    <w:rsid w:val="002D7630"/>
    <w:rPr>
      <w:rFonts w:ascii="Intel Clear" w:hAnsi="Intel Clear"/>
      <w:b/>
      <w:bCs/>
      <w:lang w:val="en-GB" w:eastAsia="en-US"/>
    </w:rPr>
  </w:style>
  <w:style w:type="paragraph" w:customStyle="1" w:styleId="1CharChar1Char5">
    <w:name w:val="(文字) (文字)1 Char (文字) (文字) Char (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2D763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630"/>
    <w:rPr>
      <w:rFonts w:ascii="Intel Clear" w:hAnsi="Intel Clear"/>
      <w:sz w:val="36"/>
      <w:lang w:val="en-GB" w:eastAsia="en-US" w:bidi="ar-SA"/>
    </w:rPr>
  </w:style>
  <w:style w:type="character" w:customStyle="1" w:styleId="CharChar285">
    <w:name w:val="Char Char285"/>
    <w:rsid w:val="002D7630"/>
    <w:rPr>
      <w:rFonts w:ascii="Intel Clear" w:hAnsi="Intel Clear"/>
      <w:sz w:val="32"/>
      <w:lang w:val="en-GB"/>
    </w:rPr>
  </w:style>
  <w:style w:type="paragraph" w:customStyle="1" w:styleId="CharCharCharCharChar4">
    <w:name w:val="Char Char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2D7630"/>
    <w:rPr>
      <w:lang w:val="en-GB" w:eastAsia="ja-JP" w:bidi="ar-SA"/>
    </w:rPr>
  </w:style>
  <w:style w:type="paragraph" w:customStyle="1" w:styleId="1Char4">
    <w:name w:val="(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7630"/>
    <w:rPr>
      <w:rFonts w:ascii="Calibri Light" w:hAnsi="Calibri Light"/>
      <w:lang w:val="nb-NO" w:eastAsia="ja-JP" w:bidi="ar-SA"/>
    </w:rPr>
  </w:style>
  <w:style w:type="paragraph" w:customStyle="1" w:styleId="CharCharCharCharCharChar4">
    <w:name w:val="Char Char Char Char Char Char4"/>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2D7630"/>
    <w:rPr>
      <w:rFonts w:ascii="Intel Clear" w:hAnsi="Intel Clear" w:cs="Intel Clear"/>
      <w:shd w:val="clear" w:color="auto" w:fill="000080"/>
      <w:lang w:val="en-GB" w:eastAsia="en-US"/>
    </w:rPr>
  </w:style>
  <w:style w:type="character" w:customStyle="1" w:styleId="ZchnZchn54">
    <w:name w:val="Zchn Zchn54"/>
    <w:rsid w:val="002D7630"/>
    <w:rPr>
      <w:rFonts w:ascii="Calibri Light" w:eastAsia="Calibri Light" w:hAnsi="Calibri Light"/>
      <w:lang w:val="nb-NO" w:eastAsia="en-US" w:bidi="ar-SA"/>
    </w:rPr>
  </w:style>
  <w:style w:type="character" w:customStyle="1" w:styleId="CharChar104">
    <w:name w:val="Char Char104"/>
    <w:semiHidden/>
    <w:rsid w:val="002D7630"/>
    <w:rPr>
      <w:rFonts w:ascii="Intel Clear" w:hAnsi="Intel Clear"/>
      <w:lang w:val="en-GB" w:eastAsia="en-US"/>
    </w:rPr>
  </w:style>
  <w:style w:type="character" w:customStyle="1" w:styleId="CharChar94">
    <w:name w:val="Char Char94"/>
    <w:semiHidden/>
    <w:rsid w:val="002D7630"/>
    <w:rPr>
      <w:rFonts w:ascii="Intel Clear" w:hAnsi="Intel Clear" w:cs="Intel Clear"/>
      <w:sz w:val="16"/>
      <w:szCs w:val="16"/>
      <w:lang w:val="en-GB" w:eastAsia="en-US"/>
    </w:rPr>
  </w:style>
  <w:style w:type="character" w:customStyle="1" w:styleId="CharChar84">
    <w:name w:val="Char Char84"/>
    <w:semiHidden/>
    <w:rsid w:val="002D7630"/>
    <w:rPr>
      <w:rFonts w:ascii="Intel Clear" w:hAnsi="Intel Clear"/>
      <w:b/>
      <w:bCs/>
      <w:lang w:val="en-GB" w:eastAsia="en-US"/>
    </w:rPr>
  </w:style>
  <w:style w:type="paragraph" w:customStyle="1" w:styleId="1CharChar1Char4">
    <w:name w:val="(文字) (文字)1 Char (文字) (文字) Char (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7630"/>
    <w:rPr>
      <w:rFonts w:ascii="Intel Clear" w:hAnsi="Intel Clear"/>
      <w:sz w:val="36"/>
      <w:lang w:val="en-GB" w:eastAsia="en-US" w:bidi="ar-SA"/>
    </w:rPr>
  </w:style>
  <w:style w:type="character" w:customStyle="1" w:styleId="CharChar284">
    <w:name w:val="Char Char284"/>
    <w:rsid w:val="002D7630"/>
    <w:rPr>
      <w:rFonts w:ascii="Intel Clear" w:hAnsi="Intel Clear"/>
      <w:sz w:val="32"/>
      <w:lang w:val="en-GB"/>
    </w:rPr>
  </w:style>
  <w:style w:type="paragraph" w:customStyle="1" w:styleId="CharCharCharCharChar3">
    <w:name w:val="Char Char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7630"/>
    <w:rPr>
      <w:rFonts w:ascii="Calibri Light" w:hAnsi="Calibri Light"/>
      <w:lang w:val="nb-NO" w:eastAsia="ja-JP" w:bidi="ar-SA"/>
    </w:rPr>
  </w:style>
  <w:style w:type="paragraph" w:customStyle="1" w:styleId="CharCharCharCharCharChar3">
    <w:name w:val="Char Char Char Char Char Char3"/>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2D7630"/>
    <w:rPr>
      <w:rFonts w:ascii="Intel Clear" w:hAnsi="Intel Clear" w:cs="Intel Clear"/>
      <w:shd w:val="clear" w:color="auto" w:fill="000080"/>
      <w:lang w:val="en-GB" w:eastAsia="en-US"/>
    </w:rPr>
  </w:style>
  <w:style w:type="character" w:customStyle="1" w:styleId="ZchnZchn53">
    <w:name w:val="Zchn Zchn53"/>
    <w:rsid w:val="002D7630"/>
    <w:rPr>
      <w:rFonts w:ascii="Calibri Light" w:eastAsia="Calibri Light" w:hAnsi="Calibri Light"/>
      <w:lang w:val="nb-NO" w:eastAsia="en-US" w:bidi="ar-SA"/>
    </w:rPr>
  </w:style>
  <w:style w:type="character" w:customStyle="1" w:styleId="CharChar103">
    <w:name w:val="Char Char103"/>
    <w:semiHidden/>
    <w:rsid w:val="002D7630"/>
    <w:rPr>
      <w:rFonts w:ascii="Intel Clear" w:hAnsi="Intel Clear"/>
      <w:lang w:val="en-GB" w:eastAsia="en-US"/>
    </w:rPr>
  </w:style>
  <w:style w:type="character" w:customStyle="1" w:styleId="CharChar93">
    <w:name w:val="Char Char93"/>
    <w:semiHidden/>
    <w:rsid w:val="002D7630"/>
    <w:rPr>
      <w:rFonts w:ascii="Intel Clear" w:hAnsi="Intel Clear" w:cs="Intel Clear"/>
      <w:sz w:val="16"/>
      <w:szCs w:val="16"/>
      <w:lang w:val="en-GB" w:eastAsia="en-US"/>
    </w:rPr>
  </w:style>
  <w:style w:type="character" w:customStyle="1" w:styleId="CharChar83">
    <w:name w:val="Char Char83"/>
    <w:semiHidden/>
    <w:rsid w:val="002D7630"/>
    <w:rPr>
      <w:rFonts w:ascii="Intel Clear" w:hAnsi="Intel Clear"/>
      <w:b/>
      <w:bCs/>
      <w:lang w:val="en-GB" w:eastAsia="en-US"/>
    </w:rPr>
  </w:style>
  <w:style w:type="paragraph" w:customStyle="1" w:styleId="1CharChar1Char3">
    <w:name w:val="(文字) (文字)1 Char (文字) (文字) Char (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630"/>
    <w:rPr>
      <w:rFonts w:ascii="Intel Clear" w:hAnsi="Intel Clear"/>
      <w:sz w:val="36"/>
      <w:lang w:val="en-GB" w:eastAsia="en-US" w:bidi="ar-SA"/>
    </w:rPr>
  </w:style>
  <w:style w:type="character" w:customStyle="1" w:styleId="CharChar283">
    <w:name w:val="Char Char283"/>
    <w:rsid w:val="002D7630"/>
    <w:rPr>
      <w:rFonts w:ascii="Intel Clear" w:hAnsi="Intel Clear"/>
      <w:sz w:val="32"/>
      <w:lang w:val="en-GB"/>
    </w:rPr>
  </w:style>
  <w:style w:type="paragraph" w:customStyle="1" w:styleId="95">
    <w:name w:val="目录 95"/>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NoList"/>
    <w:uiPriority w:val="99"/>
    <w:semiHidden/>
    <w:unhideWhenUsed/>
    <w:rsid w:val="002D7630"/>
  </w:style>
  <w:style w:type="table" w:customStyle="1" w:styleId="TableGrid652">
    <w:name w:val="Table Grid652"/>
    <w:basedOn w:val="TableNormal"/>
    <w:qFormat/>
    <w:rsid w:val="002D763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E620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E620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E620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E62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1114">
    <w:name w:val="修订1111"/>
    <w:hidden/>
    <w:uiPriority w:val="99"/>
    <w:semiHidden/>
    <w:qFormat/>
    <w:rsid w:val="00386AF6"/>
    <w:pPr>
      <w:spacing w:after="0" w:line="240" w:lineRule="auto"/>
    </w:pPr>
    <w:rPr>
      <w:rFonts w:ascii="Times New Roman" w:eastAsia="Batang" w:hAnsi="Times New Roman" w:cs="Times New Roman"/>
      <w:sz w:val="20"/>
      <w:szCs w:val="20"/>
      <w:lang w:val="en-GB"/>
    </w:rPr>
  </w:style>
  <w:style w:type="character" w:customStyle="1" w:styleId="1117">
    <w:name w:val="不明显参考111"/>
    <w:uiPriority w:val="31"/>
    <w:qFormat/>
    <w:rsid w:val="00386AF6"/>
    <w:rPr>
      <w:smallCaps/>
      <w:color w:val="5A5A5A"/>
    </w:rPr>
  </w:style>
  <w:style w:type="paragraph" w:customStyle="1" w:styleId="TOC111">
    <w:name w:val="TOC 标题111"/>
    <w:basedOn w:val="Heading1"/>
    <w:next w:val="Normal"/>
    <w:uiPriority w:val="39"/>
    <w:unhideWhenUsed/>
    <w:qFormat/>
    <w:rsid w:val="00386A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386AF6"/>
    <w:rPr>
      <w:b/>
      <w:bCs/>
      <w:i/>
      <w:iCs/>
      <w:color w:val="4F81BD"/>
    </w:rPr>
  </w:style>
  <w:style w:type="paragraph" w:customStyle="1" w:styleId="Revision2">
    <w:name w:val="Revision2"/>
    <w:hidden/>
    <w:uiPriority w:val="99"/>
    <w:semiHidden/>
    <w:qFormat/>
    <w:rsid w:val="00386AF6"/>
    <w:pPr>
      <w:spacing w:after="0" w:line="240" w:lineRule="auto"/>
    </w:pPr>
    <w:rPr>
      <w:rFonts w:ascii="Times New Roman" w:eastAsia="SimSun" w:hAnsi="Times New Roman" w:cs="Times New Roman"/>
      <w:sz w:val="20"/>
      <w:szCs w:val="20"/>
      <w:lang w:val="en-GB"/>
    </w:rPr>
  </w:style>
  <w:style w:type="character" w:customStyle="1" w:styleId="SubtleReference2">
    <w:name w:val="Subtle Reference2"/>
    <w:uiPriority w:val="31"/>
    <w:qFormat/>
    <w:rsid w:val="00386AF6"/>
    <w:rPr>
      <w:smallCaps/>
      <w:color w:val="5A5A5A"/>
    </w:rPr>
  </w:style>
  <w:style w:type="paragraph" w:customStyle="1" w:styleId="TOCHeading2">
    <w:name w:val="TOC Heading2"/>
    <w:basedOn w:val="Heading1"/>
    <w:next w:val="Normal"/>
    <w:uiPriority w:val="39"/>
    <w:unhideWhenUsed/>
    <w:qFormat/>
    <w:rsid w:val="00386A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386AF6"/>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5</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27</cp:revision>
  <dcterms:created xsi:type="dcterms:W3CDTF">2023-07-20T18:34:00Z</dcterms:created>
  <dcterms:modified xsi:type="dcterms:W3CDTF">2023-08-10T16:08:00Z</dcterms:modified>
</cp:coreProperties>
</file>